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D25" w:rsidRPr="0052548E" w:rsidRDefault="00B24D25" w:rsidP="00B24D25">
      <w:pPr>
        <w:tabs>
          <w:tab w:val="center" w:pos="4536"/>
          <w:tab w:val="right" w:pos="8280"/>
          <w:tab w:val="right" w:pos="9781"/>
        </w:tabs>
        <w:ind w:right="-58"/>
        <w:rPr>
          <w:rFonts w:ascii="Arial" w:hAnsi="Arial" w:cs="Arial"/>
          <w:b/>
          <w:bCs/>
          <w:sz w:val="28"/>
        </w:rPr>
      </w:pPr>
      <w:bookmarkStart w:id="0" w:name="OLE_LINK3"/>
      <w:r w:rsidRPr="0052548E">
        <w:rPr>
          <w:rFonts w:ascii="Arial" w:hAnsi="Arial" w:cs="Arial"/>
          <w:b/>
          <w:bCs/>
          <w:sz w:val="28"/>
        </w:rPr>
        <w:t>3GPP TSG RAN WG1 Meeting #</w:t>
      </w:r>
      <w:r>
        <w:rPr>
          <w:rFonts w:ascii="Arial" w:hAnsi="Arial" w:cs="Arial"/>
          <w:b/>
          <w:bCs/>
          <w:sz w:val="28"/>
        </w:rPr>
        <w:t>8</w:t>
      </w:r>
      <w:r w:rsidRPr="009513AC">
        <w:rPr>
          <w:rFonts w:ascii="Arial" w:hAnsi="Arial" w:cs="Arial" w:hint="eastAsia"/>
          <w:b/>
          <w:bCs/>
          <w:sz w:val="28"/>
          <w:lang w:eastAsia="ja-JP"/>
        </w:rPr>
        <w:t>8</w:t>
      </w:r>
      <w:r>
        <w:rPr>
          <w:rFonts w:ascii="Arial" w:hAnsi="Arial" w:cs="Arial" w:hint="eastAsia"/>
          <w:b/>
          <w:bCs/>
          <w:sz w:val="28"/>
        </w:rPr>
        <w:t xml:space="preserve"> </w:t>
      </w:r>
      <w:r>
        <w:rPr>
          <w:rFonts w:ascii="Arial" w:hAnsi="Arial" w:cs="Arial"/>
          <w:b/>
          <w:bCs/>
          <w:sz w:val="28"/>
        </w:rPr>
        <w:t xml:space="preserve">                        </w:t>
      </w:r>
      <w:r w:rsidR="00C54281">
        <w:rPr>
          <w:rFonts w:ascii="Arial" w:hAnsi="Arial" w:cs="Arial"/>
          <w:b/>
          <w:bCs/>
          <w:sz w:val="28"/>
        </w:rPr>
        <w:t xml:space="preserve">                       </w:t>
      </w:r>
      <w:r w:rsidRPr="007922A9">
        <w:rPr>
          <w:rFonts w:ascii="Arial" w:hAnsi="Arial" w:cs="Arial"/>
          <w:b/>
          <w:bCs/>
          <w:sz w:val="28"/>
        </w:rPr>
        <w:t>R1-170</w:t>
      </w:r>
      <w:r>
        <w:rPr>
          <w:rFonts w:ascii="Arial" w:hAnsi="Arial" w:cs="Arial"/>
          <w:b/>
          <w:bCs/>
          <w:sz w:val="28"/>
        </w:rPr>
        <w:t>xxxx</w:t>
      </w:r>
    </w:p>
    <w:p w:rsidR="00B24D25" w:rsidRPr="009513AC" w:rsidRDefault="00B24D25" w:rsidP="00B24D25">
      <w:pPr>
        <w:tabs>
          <w:tab w:val="center" w:pos="4536"/>
          <w:tab w:val="right" w:pos="9072"/>
        </w:tabs>
        <w:rPr>
          <w:rFonts w:ascii="Arial" w:hAnsi="Arial" w:cs="Arial"/>
          <w:b/>
          <w:bCs/>
          <w:sz w:val="28"/>
          <w:lang w:eastAsia="ja-JP"/>
        </w:rPr>
      </w:pPr>
      <w:r w:rsidRPr="009513AC">
        <w:rPr>
          <w:rFonts w:ascii="Arial" w:hAnsi="Arial" w:cs="Arial" w:hint="eastAsia"/>
          <w:b/>
          <w:bCs/>
          <w:sz w:val="28"/>
          <w:lang w:eastAsia="ja-JP"/>
        </w:rPr>
        <w:t>Athens</w:t>
      </w:r>
      <w:r>
        <w:rPr>
          <w:rFonts w:ascii="Arial" w:hAnsi="Arial" w:cs="Arial"/>
          <w:b/>
          <w:bCs/>
          <w:sz w:val="28"/>
        </w:rPr>
        <w:t xml:space="preserve">, </w:t>
      </w:r>
      <w:r w:rsidRPr="009513AC">
        <w:rPr>
          <w:rFonts w:ascii="Arial"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hAnsi="Arial" w:cs="Arial" w:hint="eastAsia"/>
          <w:b/>
          <w:bCs/>
          <w:sz w:val="28"/>
          <w:lang w:eastAsia="ja-JP"/>
        </w:rPr>
        <w:t>February</w:t>
      </w:r>
      <w:r>
        <w:rPr>
          <w:rFonts w:ascii="Arial" w:hAnsi="Arial" w:cs="Arial"/>
          <w:b/>
          <w:bCs/>
          <w:sz w:val="28"/>
        </w:rPr>
        <w:t xml:space="preserve"> 201</w:t>
      </w:r>
      <w:r w:rsidRPr="009513AC">
        <w:rPr>
          <w:rFonts w:ascii="Arial" w:hAnsi="Arial" w:cs="Arial" w:hint="eastAsia"/>
          <w:b/>
          <w:bCs/>
          <w:sz w:val="28"/>
          <w:lang w:eastAsia="ja-JP"/>
        </w:rPr>
        <w:t>7</w:t>
      </w:r>
    </w:p>
    <w:p w:rsidR="00B24D25" w:rsidRPr="0092144B" w:rsidRDefault="00EC29E7" w:rsidP="00B24D25">
      <w:pPr>
        <w:tabs>
          <w:tab w:val="left" w:pos="1985"/>
        </w:tabs>
        <w:rPr>
          <w:rFonts w:ascii="Arial" w:eastAsia="Malgun Gothic" w:hAnsi="Arial"/>
          <w:b/>
          <w:lang w:eastAsia="ko-KR"/>
        </w:rPr>
      </w:pPr>
      <w:r>
        <w:rPr>
          <w:rFonts w:ascii="Arial" w:eastAsia="Malgun Gothic" w:hAnsi="Arial"/>
          <w:b/>
          <w:lang w:eastAsia="ko-KR"/>
        </w:rPr>
        <w:tab/>
      </w:r>
    </w:p>
    <w:p w:rsidR="00B24D25" w:rsidRPr="008D42CD" w:rsidRDefault="00B24D25" w:rsidP="00B24D25">
      <w:pPr>
        <w:tabs>
          <w:tab w:val="left" w:pos="1985"/>
        </w:tabs>
        <w:rPr>
          <w:rFonts w:ascii="Arial" w:eastAsia="Batang" w:hAnsi="Arial"/>
          <w:lang w:val="en-US" w:eastAsia="ko-KR"/>
        </w:rPr>
      </w:pPr>
      <w:r w:rsidRPr="008D42CD">
        <w:rPr>
          <w:rFonts w:ascii="Arial" w:hAnsi="Arial"/>
          <w:b/>
          <w:lang w:val="en-US"/>
        </w:rPr>
        <w:t>Agenda Item:</w:t>
      </w:r>
      <w:r w:rsidRPr="008D42CD">
        <w:rPr>
          <w:rFonts w:ascii="Arial" w:hAnsi="Arial"/>
          <w:lang w:val="en-US"/>
        </w:rPr>
        <w:tab/>
      </w:r>
      <w:r>
        <w:rPr>
          <w:rFonts w:ascii="Arial" w:eastAsia="Malgun Gothic" w:hAnsi="Arial"/>
          <w:lang w:val="en-US" w:eastAsia="ko-KR"/>
        </w:rPr>
        <w:t>8.1.1.4.1</w:t>
      </w:r>
    </w:p>
    <w:p w:rsidR="00B24D25" w:rsidRPr="008D42CD" w:rsidRDefault="00B24D25" w:rsidP="00B24D25">
      <w:pPr>
        <w:tabs>
          <w:tab w:val="left" w:pos="1985"/>
        </w:tabs>
        <w:rPr>
          <w:rFonts w:ascii="Arial" w:eastAsia="Batang" w:hAnsi="Arial"/>
          <w:lang w:eastAsia="ko-KR"/>
        </w:rPr>
      </w:pPr>
      <w:r w:rsidRPr="008D42CD">
        <w:rPr>
          <w:rFonts w:ascii="Arial" w:hAnsi="Arial"/>
          <w:b/>
        </w:rPr>
        <w:t xml:space="preserve">Source: </w:t>
      </w:r>
      <w:r w:rsidRPr="008D42CD">
        <w:rPr>
          <w:rFonts w:ascii="Arial" w:hAnsi="Arial"/>
          <w:b/>
        </w:rPr>
        <w:tab/>
      </w:r>
      <w:r>
        <w:rPr>
          <w:rFonts w:ascii="Arial" w:eastAsia="Batang" w:hAnsi="Arial"/>
          <w:lang w:eastAsia="ko-KR"/>
        </w:rPr>
        <w:t>ZTE, ZTE Microelectronics</w:t>
      </w:r>
    </w:p>
    <w:p w:rsidR="00B24D25" w:rsidRPr="00310AAD" w:rsidRDefault="00B24D25" w:rsidP="00B24D25">
      <w:pPr>
        <w:tabs>
          <w:tab w:val="left" w:pos="1985"/>
        </w:tabs>
        <w:adjustRightInd w:val="0"/>
        <w:ind w:left="2000" w:hangingChars="830" w:hanging="2000"/>
        <w:rPr>
          <w:rFonts w:ascii="Arial" w:eastAsia="Malgun Gothic" w:hAnsi="Arial"/>
          <w:lang w:eastAsia="ko-KR"/>
        </w:rPr>
      </w:pPr>
      <w:r w:rsidRPr="008D42CD">
        <w:rPr>
          <w:rFonts w:ascii="Arial" w:hAnsi="Arial"/>
          <w:b/>
        </w:rPr>
        <w:t>Title:</w:t>
      </w:r>
      <w:r w:rsidRPr="008D42CD">
        <w:rPr>
          <w:rFonts w:ascii="Arial" w:hAnsi="Arial"/>
        </w:rPr>
        <w:t xml:space="preserve"> </w:t>
      </w:r>
      <w:r w:rsidRPr="008D42CD">
        <w:rPr>
          <w:rFonts w:ascii="Arial" w:hAnsi="Arial"/>
        </w:rPr>
        <w:tab/>
      </w:r>
      <w:r w:rsidRPr="00D44708">
        <w:rPr>
          <w:rFonts w:ascii="Arial" w:eastAsia="Malgun Gothic" w:hAnsi="Arial"/>
        </w:rPr>
        <w:t>Summary of [8</w:t>
      </w:r>
      <w:r>
        <w:rPr>
          <w:rFonts w:ascii="Arial" w:eastAsia="Malgun Gothic" w:hAnsi="Arial"/>
        </w:rPr>
        <w:t>8</w:t>
      </w:r>
      <w:r w:rsidRPr="00D44708">
        <w:rPr>
          <w:rFonts w:ascii="Arial" w:eastAsia="Malgun Gothic" w:hAnsi="Arial"/>
        </w:rPr>
        <w:t>-</w:t>
      </w:r>
      <w:r>
        <w:rPr>
          <w:rFonts w:ascii="Arial" w:eastAsia="Malgun Gothic" w:hAnsi="Arial"/>
        </w:rPr>
        <w:t>13</w:t>
      </w:r>
      <w:r w:rsidRPr="00D44708">
        <w:rPr>
          <w:rFonts w:ascii="Arial" w:eastAsia="Malgun Gothic" w:hAnsi="Arial"/>
        </w:rPr>
        <w:t xml:space="preserve">] email discussion on </w:t>
      </w:r>
      <w:r>
        <w:rPr>
          <w:rFonts w:ascii="Arial" w:eastAsia="Malgun Gothic" w:hAnsi="Arial"/>
        </w:rPr>
        <w:t>NR-PRACH sequence design</w:t>
      </w:r>
    </w:p>
    <w:p w:rsidR="007012B9" w:rsidRPr="004B2544" w:rsidRDefault="00B24D25" w:rsidP="007012B9">
      <w:pPr>
        <w:pBdr>
          <w:bottom w:val="single" w:sz="6" w:space="1" w:color="auto"/>
        </w:pBdr>
        <w:ind w:left="1800" w:hanging="1800"/>
        <w:rPr>
          <w:rFonts w:ascii="Arial" w:eastAsia="SimSun" w:hAnsi="Arial"/>
          <w:b/>
          <w:lang w:val="en-US" w:eastAsia="zh-CN"/>
        </w:rPr>
      </w:pPr>
      <w:r w:rsidRPr="00310AAD">
        <w:rPr>
          <w:rFonts w:ascii="Arial" w:hAnsi="Arial"/>
          <w:b/>
        </w:rPr>
        <w:t>Document for:</w:t>
      </w:r>
      <w:r w:rsidRPr="00310AAD">
        <w:rPr>
          <w:rFonts w:ascii="Arial" w:hAnsi="Arial"/>
        </w:rPr>
        <w:tab/>
      </w:r>
      <w:r w:rsidR="00E47EB0">
        <w:rPr>
          <w:rFonts w:ascii="Arial" w:hAnsi="Arial"/>
        </w:rPr>
        <w:t xml:space="preserve">   </w:t>
      </w:r>
      <w:r w:rsidRPr="00310AAD">
        <w:rPr>
          <w:rFonts w:ascii="Arial" w:eastAsia="Batang" w:hAnsi="Arial" w:hint="eastAsia"/>
          <w:lang w:eastAsia="ko-KR"/>
        </w:rPr>
        <w:t>Discussion</w:t>
      </w:r>
    </w:p>
    <w:bookmarkEnd w:id="0"/>
    <w:p w:rsidR="00DD4444" w:rsidRDefault="00A4208B" w:rsidP="00D2442F">
      <w:pPr>
        <w:pStyle w:val="Heading1"/>
        <w:spacing w:after="120"/>
        <w:rPr>
          <w:b/>
          <w:lang w:val="en-US"/>
        </w:rPr>
      </w:pPr>
      <w:r>
        <w:rPr>
          <w:b/>
          <w:lang w:val="en-US"/>
        </w:rPr>
        <w:t>Background</w:t>
      </w:r>
    </w:p>
    <w:p w:rsidR="004322D6" w:rsidRDefault="004322D6" w:rsidP="004322D6">
      <w:pPr>
        <w:rPr>
          <w:rFonts w:eastAsia="Arial Unicode MS" w:cs="Arial"/>
          <w:kern w:val="2"/>
          <w:sz w:val="21"/>
          <w:lang w:val="en-US" w:eastAsia="ja-JP"/>
        </w:rPr>
      </w:pPr>
    </w:p>
    <w:p w:rsidR="00CD4963" w:rsidRDefault="004322D6" w:rsidP="004322D6">
      <w:pPr>
        <w:rPr>
          <w:rFonts w:eastAsia="Arial Unicode MS" w:cs="Arial"/>
          <w:kern w:val="2"/>
          <w:sz w:val="21"/>
          <w:lang w:val="en-US" w:eastAsia="ja-JP"/>
        </w:rPr>
      </w:pPr>
      <w:r>
        <w:rPr>
          <w:rFonts w:eastAsia="Arial Unicode MS" w:cs="Arial"/>
          <w:kern w:val="2"/>
          <w:sz w:val="21"/>
          <w:lang w:val="en-US" w:eastAsia="ja-JP"/>
        </w:rPr>
        <w:t xml:space="preserve">In RAN1#88 we concluded to have an email discussion regarding PRACH design. </w:t>
      </w:r>
      <w:r w:rsidR="00CD4963">
        <w:rPr>
          <w:rFonts w:eastAsia="Arial Unicode MS" w:cs="Arial"/>
          <w:kern w:val="2"/>
          <w:sz w:val="21"/>
          <w:lang w:val="en-US" w:eastAsia="ja-JP"/>
        </w:rPr>
        <w:t>The email discussion is divided in two parts:</w:t>
      </w:r>
    </w:p>
    <w:p w:rsidR="00CD4963" w:rsidRDefault="00CD4963" w:rsidP="00CD4963">
      <w:pPr>
        <w:pStyle w:val="ListParagraph"/>
        <w:numPr>
          <w:ilvl w:val="0"/>
          <w:numId w:val="15"/>
        </w:numPr>
        <w:spacing w:before="120"/>
        <w:ind w:firstLineChars="0"/>
        <w:rPr>
          <w:rFonts w:ascii="Times New Roman" w:hAnsi="Times New Roman"/>
          <w:szCs w:val="21"/>
          <w:lang w:eastAsia="ja-JP"/>
        </w:rPr>
      </w:pPr>
      <w:r w:rsidRPr="00CD4963">
        <w:rPr>
          <w:rFonts w:ascii="Times New Roman" w:hAnsi="Times New Roman"/>
          <w:szCs w:val="21"/>
          <w:lang w:eastAsia="ja-JP"/>
        </w:rPr>
        <w:t>Until 24th Feb</w:t>
      </w:r>
      <w:r>
        <w:rPr>
          <w:rFonts w:ascii="Times New Roman" w:hAnsi="Times New Roman"/>
          <w:szCs w:val="21"/>
          <w:lang w:eastAsia="ja-JP"/>
        </w:rPr>
        <w:t xml:space="preserve">, we will </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a baseline PRACH sequence design which we will use for calibration purposes</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a template for describing PRACH sequence designs</w:t>
      </w:r>
    </w:p>
    <w:p w:rsidR="005F49AD" w:rsidRDefault="005F49AD"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assumptions for baseline simulations</w:t>
      </w:r>
    </w:p>
    <w:p w:rsidR="00CD4963" w:rsidRDefault="00CD4963" w:rsidP="00CD4963">
      <w:pPr>
        <w:pStyle w:val="ListParagraph"/>
        <w:numPr>
          <w:ilvl w:val="0"/>
          <w:numId w:val="15"/>
        </w:numPr>
        <w:spacing w:before="120"/>
        <w:ind w:firstLineChars="0"/>
        <w:rPr>
          <w:rFonts w:ascii="Times New Roman" w:hAnsi="Times New Roman"/>
          <w:szCs w:val="21"/>
          <w:lang w:eastAsia="ja-JP"/>
        </w:rPr>
      </w:pPr>
      <w:r>
        <w:rPr>
          <w:rFonts w:ascii="Times New Roman" w:hAnsi="Times New Roman"/>
          <w:szCs w:val="21"/>
          <w:lang w:eastAsia="ja-JP"/>
        </w:rPr>
        <w:t>Until 3rd March:</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each company provides PRACH sequence designs using the template</w:t>
      </w:r>
    </w:p>
    <w:p w:rsidR="00CD4963" w:rsidRDefault="00CD4963"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remaining simulation assumptions, e.g. SNR definition</w:t>
      </w:r>
    </w:p>
    <w:p w:rsidR="00226481" w:rsidRPr="00CD4963" w:rsidRDefault="00226481" w:rsidP="00CD4963">
      <w:pPr>
        <w:pStyle w:val="ListParagraph"/>
        <w:numPr>
          <w:ilvl w:val="1"/>
          <w:numId w:val="15"/>
        </w:numPr>
        <w:spacing w:before="120"/>
        <w:ind w:firstLineChars="0"/>
        <w:rPr>
          <w:rFonts w:ascii="Times New Roman" w:hAnsi="Times New Roman"/>
          <w:szCs w:val="21"/>
          <w:lang w:eastAsia="ja-JP"/>
        </w:rPr>
      </w:pPr>
      <w:r>
        <w:rPr>
          <w:rFonts w:ascii="Times New Roman" w:hAnsi="Times New Roman"/>
          <w:szCs w:val="21"/>
          <w:lang w:eastAsia="ja-JP"/>
        </w:rPr>
        <w:t>agree on how to capture simulation results in contributions</w:t>
      </w:r>
    </w:p>
    <w:p w:rsidR="00CD4963" w:rsidRDefault="00CD4963" w:rsidP="00CD4963">
      <w:pPr>
        <w:spacing w:before="240"/>
        <w:rPr>
          <w:rFonts w:eastAsia="Arial Unicode MS" w:cs="Arial"/>
          <w:kern w:val="2"/>
          <w:sz w:val="21"/>
          <w:lang w:val="en-US" w:eastAsia="ja-JP"/>
        </w:rPr>
      </w:pPr>
      <w:r>
        <w:rPr>
          <w:rFonts w:eastAsia="Arial Unicode MS" w:cs="Arial"/>
          <w:kern w:val="2"/>
          <w:sz w:val="21"/>
          <w:lang w:val="en-US" w:eastAsia="ja-JP"/>
        </w:rPr>
        <w:t>Companies will submit simulation results to RAN1#8</w:t>
      </w:r>
      <w:r w:rsidR="00C40C85">
        <w:rPr>
          <w:rFonts w:eastAsia="Arial Unicode MS" w:cs="Arial"/>
          <w:kern w:val="2"/>
          <w:sz w:val="21"/>
          <w:lang w:val="en-US" w:eastAsia="ja-JP"/>
        </w:rPr>
        <w:t>8bis</w:t>
      </w:r>
      <w:r>
        <w:rPr>
          <w:rFonts w:eastAsia="Arial Unicode MS" w:cs="Arial"/>
          <w:kern w:val="2"/>
          <w:sz w:val="21"/>
          <w:lang w:val="en-US" w:eastAsia="ja-JP"/>
        </w:rPr>
        <w:t>, comparing PRACH sequence designs provided in the email discussion above.</w:t>
      </w:r>
    </w:p>
    <w:p w:rsidR="00B82154" w:rsidRDefault="00B82154" w:rsidP="004322D6">
      <w:pPr>
        <w:rPr>
          <w:rFonts w:eastAsia="Arial Unicode MS" w:cs="Arial"/>
          <w:kern w:val="2"/>
          <w:sz w:val="21"/>
          <w:lang w:val="en-US" w:eastAsia="ja-JP"/>
        </w:rPr>
      </w:pPr>
    </w:p>
    <w:p w:rsidR="00B82154" w:rsidRDefault="00B82154" w:rsidP="004322D6">
      <w:pPr>
        <w:rPr>
          <w:rFonts w:eastAsia="Arial Unicode MS" w:cs="Arial"/>
          <w:kern w:val="2"/>
          <w:sz w:val="21"/>
          <w:lang w:val="en-US" w:eastAsia="ja-JP"/>
        </w:rPr>
      </w:pPr>
      <w:r>
        <w:rPr>
          <w:rFonts w:eastAsia="Arial Unicode MS" w:cs="Arial"/>
          <w:kern w:val="2"/>
          <w:sz w:val="21"/>
          <w:lang w:val="en-US" w:eastAsia="ja-JP"/>
        </w:rPr>
        <w:t>In this document we have included the following sections:</w:t>
      </w:r>
    </w:p>
    <w:p w:rsidR="00B82154" w:rsidRDefault="00B82154" w:rsidP="004322D6">
      <w:pPr>
        <w:rPr>
          <w:rFonts w:eastAsia="Arial Unicode MS" w:cs="Arial"/>
          <w:kern w:val="2"/>
          <w:sz w:val="21"/>
          <w:lang w:val="en-US" w:eastAsia="ja-JP"/>
        </w:rPr>
      </w:pPr>
    </w:p>
    <w:p w:rsidR="00226481" w:rsidRDefault="00226481" w:rsidP="00226481">
      <w:pPr>
        <w:rPr>
          <w:rFonts w:eastAsia="Arial Unicode MS" w:cs="Arial"/>
          <w:kern w:val="2"/>
          <w:sz w:val="21"/>
          <w:lang w:val="en-US" w:eastAsia="ja-JP"/>
        </w:rPr>
      </w:pPr>
      <w:r>
        <w:rPr>
          <w:rFonts w:eastAsia="Arial Unicode MS" w:cs="Arial"/>
          <w:kern w:val="2"/>
          <w:sz w:val="21"/>
          <w:lang w:val="en-US" w:eastAsia="ja-JP"/>
        </w:rPr>
        <w:t>Section 2: Baseline PRACH sequence design for calibration purpose</w:t>
      </w:r>
    </w:p>
    <w:p w:rsidR="00F062CC" w:rsidRDefault="00F062CC" w:rsidP="00F062CC">
      <w:pPr>
        <w:rPr>
          <w:rFonts w:eastAsia="Arial Unicode MS" w:cs="Arial"/>
          <w:kern w:val="2"/>
          <w:sz w:val="21"/>
          <w:lang w:val="en-US" w:eastAsia="ja-JP"/>
        </w:rPr>
      </w:pPr>
      <w:r>
        <w:rPr>
          <w:rFonts w:eastAsia="Arial Unicode MS" w:cs="Arial"/>
          <w:kern w:val="2"/>
          <w:sz w:val="21"/>
          <w:lang w:val="en-US" w:eastAsia="ja-JP"/>
        </w:rPr>
        <w:t>Section 3: Assumptions for baseline simulations</w:t>
      </w:r>
    </w:p>
    <w:p w:rsidR="00980388" w:rsidRDefault="00F062CC" w:rsidP="004322D6">
      <w:pPr>
        <w:rPr>
          <w:rFonts w:eastAsia="Arial Unicode MS" w:cs="Arial"/>
          <w:kern w:val="2"/>
          <w:sz w:val="21"/>
          <w:lang w:val="en-US" w:eastAsia="ja-JP"/>
        </w:rPr>
      </w:pPr>
      <w:r>
        <w:rPr>
          <w:rFonts w:eastAsia="Arial Unicode MS" w:cs="Arial"/>
          <w:kern w:val="2"/>
          <w:sz w:val="21"/>
          <w:lang w:val="en-US" w:eastAsia="ja-JP"/>
        </w:rPr>
        <w:t>Section 4</w:t>
      </w:r>
      <w:r w:rsidR="00980388">
        <w:rPr>
          <w:rFonts w:eastAsia="Arial Unicode MS" w:cs="Arial"/>
          <w:kern w:val="2"/>
          <w:sz w:val="21"/>
          <w:lang w:val="en-US" w:eastAsia="ja-JP"/>
        </w:rPr>
        <w:t>: Template for PRACH design</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5</w:t>
      </w:r>
      <w:r w:rsidR="00B82154">
        <w:rPr>
          <w:rFonts w:eastAsia="Arial Unicode MS" w:cs="Arial"/>
          <w:kern w:val="2"/>
          <w:sz w:val="21"/>
          <w:lang w:val="en-US" w:eastAsia="ja-JP"/>
        </w:rPr>
        <w:t>: Definition of SNR (or other possible better value), for our simulations</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6</w:t>
      </w:r>
      <w:r w:rsidR="00B82154">
        <w:rPr>
          <w:rFonts w:eastAsia="Arial Unicode MS" w:cs="Arial"/>
          <w:kern w:val="2"/>
          <w:sz w:val="21"/>
          <w:lang w:val="en-US" w:eastAsia="ja-JP"/>
        </w:rPr>
        <w:t>: Description of the different sequences types</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7</w:t>
      </w:r>
      <w:r w:rsidR="00B82154">
        <w:rPr>
          <w:rFonts w:eastAsia="Arial Unicode MS" w:cs="Arial"/>
          <w:kern w:val="2"/>
          <w:sz w:val="21"/>
          <w:lang w:val="en-US" w:eastAsia="ja-JP"/>
        </w:rPr>
        <w:t xml:space="preserve">: </w:t>
      </w:r>
      <w:r w:rsidR="005C738A">
        <w:rPr>
          <w:rFonts w:eastAsia="Arial Unicode MS" w:cs="Arial"/>
          <w:kern w:val="2"/>
          <w:sz w:val="21"/>
          <w:lang w:val="en-US" w:eastAsia="ja-JP"/>
        </w:rPr>
        <w:t>Simulation assumptions</w:t>
      </w:r>
    </w:p>
    <w:p w:rsidR="00B82154" w:rsidRDefault="00F062CC" w:rsidP="004322D6">
      <w:pPr>
        <w:rPr>
          <w:rFonts w:eastAsia="Arial Unicode MS" w:cs="Arial"/>
          <w:kern w:val="2"/>
          <w:sz w:val="21"/>
          <w:lang w:val="en-US" w:eastAsia="ja-JP"/>
        </w:rPr>
      </w:pPr>
      <w:r>
        <w:rPr>
          <w:rFonts w:eastAsia="Arial Unicode MS" w:cs="Arial"/>
          <w:kern w:val="2"/>
          <w:sz w:val="21"/>
          <w:lang w:val="en-US" w:eastAsia="ja-JP"/>
        </w:rPr>
        <w:t>Section 8</w:t>
      </w:r>
      <w:r w:rsidR="00B82154">
        <w:rPr>
          <w:rFonts w:eastAsia="Arial Unicode MS" w:cs="Arial"/>
          <w:kern w:val="2"/>
          <w:sz w:val="21"/>
          <w:lang w:val="en-US" w:eastAsia="ja-JP"/>
        </w:rPr>
        <w:t>: Proposal on how the companies present their simulation results</w:t>
      </w:r>
    </w:p>
    <w:p w:rsidR="00980388" w:rsidRDefault="00980388" w:rsidP="004322D6">
      <w:pPr>
        <w:rPr>
          <w:rFonts w:eastAsia="Arial Unicode MS" w:cs="Arial"/>
          <w:kern w:val="2"/>
          <w:sz w:val="21"/>
          <w:lang w:val="en-US" w:eastAsia="ja-JP"/>
        </w:rPr>
      </w:pPr>
    </w:p>
    <w:p w:rsidR="004322D6" w:rsidRPr="004322D6" w:rsidRDefault="004322D6" w:rsidP="004322D6">
      <w:pPr>
        <w:rPr>
          <w:rFonts w:eastAsia="Arial Unicode MS" w:cs="Arial"/>
          <w:kern w:val="2"/>
          <w:sz w:val="21"/>
          <w:lang w:val="en-US" w:eastAsia="ja-JP"/>
        </w:rPr>
      </w:pPr>
    </w:p>
    <w:p w:rsidR="00E56BAC" w:rsidRPr="00B82154" w:rsidRDefault="00B82154" w:rsidP="00B82154">
      <w:pPr>
        <w:pStyle w:val="Heading2"/>
        <w:rPr>
          <w:lang w:eastAsia="ja-JP"/>
        </w:rPr>
      </w:pPr>
      <w:r>
        <w:rPr>
          <w:lang w:eastAsia="ja-JP"/>
        </w:rPr>
        <w:t xml:space="preserve">Conclusion to have an </w:t>
      </w:r>
      <w:r>
        <w:rPr>
          <w:rFonts w:hint="eastAsia"/>
          <w:lang w:eastAsia="ja-JP"/>
        </w:rPr>
        <w:t>email discussion</w:t>
      </w:r>
    </w:p>
    <w:p w:rsidR="00B82154" w:rsidRPr="003E30C7" w:rsidRDefault="00B82154" w:rsidP="00B82154">
      <w:pPr>
        <w:jc w:val="both"/>
        <w:rPr>
          <w:rFonts w:eastAsia="MS Mincho"/>
          <w:b/>
          <w:szCs w:val="20"/>
          <w:u w:val="single"/>
          <w:lang w:eastAsia="ja-JP"/>
        </w:rPr>
      </w:pPr>
      <w:r w:rsidRPr="003E30C7">
        <w:rPr>
          <w:rFonts w:eastAsia="MS Mincho" w:hint="eastAsia"/>
          <w:b/>
          <w:szCs w:val="20"/>
          <w:u w:val="single"/>
          <w:lang w:eastAsia="ja-JP"/>
        </w:rPr>
        <w:t>Conclusion:</w:t>
      </w:r>
    </w:p>
    <w:p w:rsidR="00B82154" w:rsidRPr="003E30C7" w:rsidRDefault="00B82154" w:rsidP="00B82154">
      <w:pPr>
        <w:numPr>
          <w:ilvl w:val="0"/>
          <w:numId w:val="7"/>
        </w:numPr>
        <w:jc w:val="both"/>
        <w:rPr>
          <w:rFonts w:eastAsia="MS Mincho"/>
          <w:szCs w:val="20"/>
          <w:highlight w:val="cyan"/>
          <w:lang w:eastAsia="ja-JP"/>
        </w:rPr>
      </w:pPr>
      <w:r w:rsidRPr="003E30C7">
        <w:rPr>
          <w:rFonts w:eastAsia="MS Mincho"/>
          <w:szCs w:val="20"/>
          <w:highlight w:val="cyan"/>
          <w:lang w:val="en-US" w:eastAsia="ja-JP"/>
        </w:rPr>
        <w:t>Email discussion</w:t>
      </w:r>
      <w:r w:rsidRPr="003E30C7">
        <w:rPr>
          <w:rFonts w:eastAsia="MS Mincho" w:hint="eastAsia"/>
          <w:szCs w:val="20"/>
          <w:highlight w:val="cyan"/>
          <w:lang w:val="en-US" w:eastAsia="ja-JP"/>
        </w:rPr>
        <w:t>s</w:t>
      </w:r>
      <w:r w:rsidRPr="003E30C7">
        <w:rPr>
          <w:rFonts w:eastAsia="MS Mincho"/>
          <w:szCs w:val="20"/>
          <w:highlight w:val="cyan"/>
          <w:lang w:val="en-US" w:eastAsia="ja-JP"/>
        </w:rPr>
        <w:t xml:space="preserve"> about PRACH sequence design until the next meeting</w:t>
      </w:r>
      <w:r w:rsidRPr="003E30C7">
        <w:rPr>
          <w:rFonts w:eastAsia="MS Mincho" w:hint="eastAsia"/>
          <w:szCs w:val="20"/>
          <w:highlight w:val="cyan"/>
          <w:lang w:val="en-US" w:eastAsia="ja-JP"/>
        </w:rPr>
        <w:t xml:space="preserve"> </w:t>
      </w:r>
      <w:r w:rsidRPr="003E30C7">
        <w:rPr>
          <w:rFonts w:eastAsia="MS Mincho"/>
          <w:szCs w:val="20"/>
          <w:highlight w:val="cyan"/>
          <w:lang w:val="en-US" w:eastAsia="ja-JP"/>
        </w:rPr>
        <w:t>–</w:t>
      </w:r>
      <w:r w:rsidRPr="003E30C7">
        <w:rPr>
          <w:rFonts w:eastAsia="MS Mincho" w:hint="eastAsia"/>
          <w:szCs w:val="20"/>
          <w:highlight w:val="cyan"/>
          <w:lang w:val="en-US" w:eastAsia="ja-JP"/>
        </w:rPr>
        <w:t xml:space="preserve"> Jan (ZTE)</w:t>
      </w:r>
    </w:p>
    <w:p w:rsidR="00B82154" w:rsidRPr="003E30C7" w:rsidRDefault="00B82154" w:rsidP="00B82154">
      <w:pPr>
        <w:numPr>
          <w:ilvl w:val="1"/>
          <w:numId w:val="7"/>
        </w:numPr>
        <w:jc w:val="both"/>
        <w:rPr>
          <w:rFonts w:eastAsia="MS Mincho"/>
          <w:szCs w:val="20"/>
          <w:lang w:eastAsia="ja-JP"/>
        </w:rPr>
      </w:pPr>
      <w:r w:rsidRPr="003E30C7">
        <w:rPr>
          <w:rFonts w:eastAsia="MS Mincho" w:hint="eastAsia"/>
          <w:szCs w:val="20"/>
          <w:lang w:val="en-US" w:eastAsia="ja-JP"/>
        </w:rPr>
        <w:t>Email discussion on baseline assumption for calibration purpose until 24</w:t>
      </w:r>
      <w:r w:rsidRPr="003E30C7">
        <w:rPr>
          <w:rFonts w:eastAsia="MS Mincho" w:hint="eastAsia"/>
          <w:szCs w:val="20"/>
          <w:vertAlign w:val="superscript"/>
          <w:lang w:val="en-US" w:eastAsia="ja-JP"/>
        </w:rPr>
        <w:t>th</w:t>
      </w:r>
      <w:r w:rsidRPr="003E30C7">
        <w:rPr>
          <w:rFonts w:eastAsia="MS Mincho" w:hint="eastAsia"/>
          <w:szCs w:val="20"/>
          <w:lang w:val="en-US" w:eastAsia="ja-JP"/>
        </w:rPr>
        <w:t xml:space="preserve"> Feb.</w:t>
      </w:r>
    </w:p>
    <w:p w:rsidR="00B82154" w:rsidRPr="003E30C7" w:rsidRDefault="00B82154" w:rsidP="00B82154">
      <w:pPr>
        <w:numPr>
          <w:ilvl w:val="2"/>
          <w:numId w:val="7"/>
        </w:numPr>
        <w:jc w:val="both"/>
        <w:rPr>
          <w:rFonts w:eastAsia="MS Mincho"/>
          <w:szCs w:val="20"/>
          <w:lang w:eastAsia="ja-JP"/>
        </w:rPr>
      </w:pPr>
      <w:r w:rsidRPr="003E30C7">
        <w:rPr>
          <w:rFonts w:eastAsia="MS Mincho" w:hint="eastAsia"/>
          <w:szCs w:val="20"/>
          <w:lang w:val="en-US" w:eastAsia="ja-JP"/>
        </w:rPr>
        <w:t>Starting points for the email discussion is below</w:t>
      </w:r>
    </w:p>
    <w:p w:rsidR="00B82154" w:rsidRPr="003E30C7" w:rsidRDefault="00B82154" w:rsidP="00B82154">
      <w:pPr>
        <w:numPr>
          <w:ilvl w:val="3"/>
          <w:numId w:val="7"/>
        </w:numPr>
        <w:jc w:val="both"/>
        <w:rPr>
          <w:rFonts w:eastAsia="MS Mincho"/>
          <w:szCs w:val="20"/>
          <w:lang w:eastAsia="ja-JP"/>
        </w:rPr>
      </w:pPr>
      <w:r w:rsidRPr="003E30C7">
        <w:rPr>
          <w:rFonts w:eastAsia="MS Mincho" w:hint="eastAsia"/>
          <w:szCs w:val="20"/>
          <w:lang w:val="en-US" w:eastAsia="ja-JP"/>
        </w:rPr>
        <w:t>Fixed false alarm rate: 0.1%</w:t>
      </w:r>
    </w:p>
    <w:p w:rsidR="00B82154" w:rsidRPr="003E30C7" w:rsidRDefault="00B82154" w:rsidP="00B82154">
      <w:pPr>
        <w:numPr>
          <w:ilvl w:val="3"/>
          <w:numId w:val="7"/>
        </w:numPr>
        <w:jc w:val="both"/>
        <w:rPr>
          <w:rFonts w:eastAsia="MS Mincho"/>
          <w:szCs w:val="20"/>
          <w:lang w:eastAsia="ja-JP"/>
        </w:rPr>
      </w:pPr>
      <w:r w:rsidRPr="003E30C7">
        <w:rPr>
          <w:rFonts w:eastAsia="MS Mincho" w:hint="eastAsia"/>
          <w:szCs w:val="20"/>
          <w:lang w:eastAsia="ja-JP"/>
        </w:rPr>
        <w:t>Template for evaluation results</w:t>
      </w:r>
    </w:p>
    <w:p w:rsidR="00B82154" w:rsidRPr="003E30C7" w:rsidRDefault="00B82154" w:rsidP="00B82154">
      <w:pPr>
        <w:numPr>
          <w:ilvl w:val="3"/>
          <w:numId w:val="7"/>
        </w:numPr>
        <w:jc w:val="both"/>
        <w:rPr>
          <w:rFonts w:eastAsia="MS Mincho"/>
          <w:szCs w:val="20"/>
          <w:lang w:eastAsia="ja-JP"/>
        </w:rPr>
      </w:pPr>
      <w:r w:rsidRPr="003E30C7">
        <w:rPr>
          <w:rFonts w:eastAsia="MS Mincho" w:hint="eastAsia"/>
          <w:szCs w:val="20"/>
          <w:lang w:val="en-US" w:eastAsia="ja-JP"/>
        </w:rPr>
        <w:t>Focusing on single cell scenario</w:t>
      </w:r>
    </w:p>
    <w:p w:rsidR="00B82154" w:rsidRPr="003E30C7" w:rsidRDefault="00B82154" w:rsidP="00B82154">
      <w:pPr>
        <w:numPr>
          <w:ilvl w:val="3"/>
          <w:numId w:val="7"/>
        </w:numPr>
        <w:jc w:val="both"/>
        <w:rPr>
          <w:rFonts w:eastAsia="MS Mincho"/>
          <w:szCs w:val="20"/>
          <w:lang w:eastAsia="ja-JP"/>
        </w:rPr>
      </w:pPr>
      <w:r w:rsidRPr="003E30C7">
        <w:rPr>
          <w:rFonts w:eastAsia="MS Mincho"/>
          <w:szCs w:val="20"/>
          <w:lang w:val="en-US" w:eastAsia="ja-JP"/>
        </w:rPr>
        <w:t>All proponents need to disclose their proposed sequence design until 3rd March</w:t>
      </w:r>
    </w:p>
    <w:p w:rsidR="00B82154" w:rsidRPr="003E30C7" w:rsidRDefault="00B82154" w:rsidP="00B82154">
      <w:pPr>
        <w:numPr>
          <w:ilvl w:val="4"/>
          <w:numId w:val="7"/>
        </w:numPr>
        <w:jc w:val="both"/>
        <w:rPr>
          <w:rFonts w:eastAsia="MS Mincho"/>
          <w:szCs w:val="20"/>
          <w:lang w:eastAsia="ja-JP"/>
        </w:rPr>
      </w:pPr>
      <w:r w:rsidRPr="003E30C7">
        <w:rPr>
          <w:rFonts w:eastAsia="MS Mincho"/>
          <w:szCs w:val="20"/>
          <w:lang w:val="en-US" w:eastAsia="ja-JP"/>
        </w:rPr>
        <w:t xml:space="preserve">Following information should be disclosed </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 xml:space="preserve">PRACH sequence </w:t>
      </w:r>
      <w:r w:rsidRPr="003E30C7">
        <w:rPr>
          <w:rFonts w:eastAsia="MS Mincho" w:hint="eastAsia"/>
          <w:szCs w:val="20"/>
          <w:lang w:val="en-US" w:eastAsia="ja-JP"/>
        </w:rPr>
        <w:t>type</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lastRenderedPageBreak/>
        <w:t>Sequence length for each parameter set</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Default numerology</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PRACH transmission BW</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CP/GP length</w:t>
      </w:r>
    </w:p>
    <w:p w:rsidR="00B82154" w:rsidRPr="003E30C7" w:rsidRDefault="00B82154" w:rsidP="00B82154">
      <w:pPr>
        <w:numPr>
          <w:ilvl w:val="4"/>
          <w:numId w:val="7"/>
        </w:numPr>
        <w:jc w:val="both"/>
        <w:rPr>
          <w:rFonts w:eastAsia="MS Mincho"/>
          <w:szCs w:val="20"/>
          <w:lang w:eastAsia="ja-JP"/>
        </w:rPr>
      </w:pPr>
      <w:r w:rsidRPr="003E30C7">
        <w:rPr>
          <w:rFonts w:eastAsia="MS Mincho"/>
          <w:szCs w:val="20"/>
          <w:lang w:val="en-US" w:eastAsia="ja-JP"/>
        </w:rPr>
        <w:t xml:space="preserve">All proponents are requested to evaluate it </w:t>
      </w:r>
      <w:r w:rsidRPr="003E30C7">
        <w:rPr>
          <w:rFonts w:eastAsia="MS Mincho" w:hint="eastAsia"/>
          <w:szCs w:val="20"/>
          <w:lang w:val="en-US" w:eastAsia="ja-JP"/>
        </w:rPr>
        <w:t xml:space="preserve">at least for 1 RACH OFDM symbol case </w:t>
      </w:r>
      <w:r w:rsidRPr="003E30C7">
        <w:rPr>
          <w:rFonts w:eastAsia="MS Mincho"/>
          <w:szCs w:val="20"/>
          <w:lang w:val="en-US" w:eastAsia="ja-JP"/>
        </w:rPr>
        <w:t>until the next meeting</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 xml:space="preserve">Note that all proponents need to disclose detailed evaluation results such as </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PAPR/CM performance</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Miss-detection probability performance</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False alarm rate performance</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Timing estimation accuracy</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MCL</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etc.</w:t>
      </w:r>
    </w:p>
    <w:p w:rsidR="00B82154" w:rsidRPr="003E30C7" w:rsidRDefault="00B82154" w:rsidP="00B82154">
      <w:pPr>
        <w:numPr>
          <w:ilvl w:val="5"/>
          <w:numId w:val="7"/>
        </w:numPr>
        <w:jc w:val="both"/>
        <w:rPr>
          <w:rFonts w:eastAsia="MS Mincho"/>
          <w:szCs w:val="20"/>
          <w:lang w:eastAsia="ja-JP"/>
        </w:rPr>
      </w:pPr>
      <w:r w:rsidRPr="003E30C7">
        <w:rPr>
          <w:rFonts w:eastAsia="MS Mincho"/>
          <w:szCs w:val="20"/>
          <w:lang w:val="en-US" w:eastAsia="ja-JP"/>
        </w:rPr>
        <w:t xml:space="preserve">Note that all proponents need to disclose detailed evaluation assumptions such as </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Receiver SNR</w:t>
      </w:r>
    </w:p>
    <w:p w:rsidR="00B82154" w:rsidRPr="003E30C7" w:rsidRDefault="00B82154" w:rsidP="00B82154">
      <w:pPr>
        <w:numPr>
          <w:ilvl w:val="6"/>
          <w:numId w:val="7"/>
        </w:numPr>
        <w:jc w:val="both"/>
        <w:rPr>
          <w:rFonts w:eastAsia="MS Mincho"/>
          <w:szCs w:val="20"/>
          <w:lang w:eastAsia="ja-JP"/>
        </w:rPr>
      </w:pPr>
      <w:r w:rsidRPr="003E30C7">
        <w:rPr>
          <w:rFonts w:eastAsia="MS Mincho"/>
          <w:szCs w:val="20"/>
          <w:lang w:val="en-US" w:eastAsia="ja-JP"/>
        </w:rPr>
        <w:t>T</w:t>
      </w:r>
      <w:r w:rsidRPr="003E30C7">
        <w:rPr>
          <w:rFonts w:eastAsia="MS Mincho" w:hint="eastAsia"/>
          <w:szCs w:val="20"/>
          <w:lang w:val="en-US" w:eastAsia="ja-JP"/>
        </w:rPr>
        <w:t>iming/frequency offset</w:t>
      </w:r>
    </w:p>
    <w:p w:rsidR="00B82154" w:rsidRPr="003E30C7" w:rsidRDefault="00B82154" w:rsidP="00B82154">
      <w:pPr>
        <w:numPr>
          <w:ilvl w:val="6"/>
          <w:numId w:val="7"/>
        </w:numPr>
        <w:jc w:val="both"/>
        <w:rPr>
          <w:rFonts w:eastAsia="MS Mincho"/>
          <w:szCs w:val="20"/>
          <w:lang w:eastAsia="ja-JP"/>
        </w:rPr>
      </w:pPr>
      <w:r w:rsidRPr="003E30C7">
        <w:rPr>
          <w:rFonts w:eastAsia="MS Mincho" w:hint="eastAsia"/>
          <w:szCs w:val="20"/>
          <w:lang w:val="en-US" w:eastAsia="ja-JP"/>
        </w:rPr>
        <w:t>Number of RACH preambles generated from PRACH sequence</w:t>
      </w:r>
    </w:p>
    <w:p w:rsidR="003B62DF" w:rsidRPr="005C738A" w:rsidRDefault="00B82154" w:rsidP="005C738A">
      <w:pPr>
        <w:numPr>
          <w:ilvl w:val="6"/>
          <w:numId w:val="7"/>
        </w:numPr>
        <w:jc w:val="both"/>
        <w:rPr>
          <w:rFonts w:eastAsia="MS Mincho"/>
          <w:szCs w:val="20"/>
          <w:lang w:eastAsia="ja-JP"/>
        </w:rPr>
      </w:pPr>
      <w:r w:rsidRPr="003E30C7">
        <w:rPr>
          <w:rFonts w:eastAsia="MS Mincho" w:hint="eastAsia"/>
          <w:szCs w:val="20"/>
          <w:lang w:val="en-US" w:eastAsia="ja-JP"/>
        </w:rPr>
        <w:t>etc.</w:t>
      </w:r>
    </w:p>
    <w:p w:rsidR="00226481" w:rsidRDefault="00226481" w:rsidP="00980388">
      <w:pPr>
        <w:pStyle w:val="Heading1"/>
        <w:rPr>
          <w:lang w:val="en-US"/>
        </w:rPr>
      </w:pPr>
      <w:r w:rsidRPr="00226481">
        <w:rPr>
          <w:lang w:val="en-US"/>
        </w:rPr>
        <w:t>Baseline PRACH sequence design for calibration purpose</w:t>
      </w:r>
    </w:p>
    <w:p w:rsidR="00226481" w:rsidRDefault="00226481" w:rsidP="00226481">
      <w:pPr>
        <w:rPr>
          <w:rFonts w:eastAsia="Arial Unicode MS" w:cs="Arial"/>
          <w:kern w:val="2"/>
          <w:sz w:val="21"/>
          <w:lang w:val="en-US" w:eastAsia="ja-JP"/>
        </w:rPr>
      </w:pPr>
    </w:p>
    <w:p w:rsidR="00C40C85" w:rsidRPr="00C40C85" w:rsidRDefault="0027123F" w:rsidP="00C40C85">
      <w:pPr>
        <w:numPr>
          <w:ilvl w:val="0"/>
          <w:numId w:val="19"/>
        </w:numPr>
        <w:autoSpaceDE w:val="0"/>
        <w:autoSpaceDN w:val="0"/>
        <w:adjustRightInd w:val="0"/>
        <w:ind w:left="360" w:hanging="360"/>
        <w:rPr>
          <w:rFonts w:ascii="Helv" w:eastAsia="MS Mincho" w:hAnsi="Helv" w:cs="Helv"/>
          <w:color w:val="000000"/>
          <w:sz w:val="20"/>
          <w:szCs w:val="20"/>
          <w:lang w:val="en-US" w:eastAsia="sv-SE"/>
        </w:rPr>
      </w:pPr>
      <w:r>
        <w:rPr>
          <w:rFonts w:ascii="Helv" w:eastAsia="MS Mincho" w:hAnsi="Helv" w:cs="Helv"/>
          <w:color w:val="000000"/>
          <w:sz w:val="20"/>
          <w:szCs w:val="20"/>
          <w:lang w:val="en-US" w:eastAsia="sv-SE"/>
        </w:rPr>
        <w:t xml:space="preserve">Table 2.1 </w:t>
      </w:r>
      <w:r w:rsidR="00C40C85" w:rsidRPr="00C40C85">
        <w:rPr>
          <w:rFonts w:ascii="Helv" w:eastAsia="MS Mincho" w:hAnsi="Helv" w:cs="Helv"/>
          <w:color w:val="000000"/>
          <w:sz w:val="20"/>
          <w:szCs w:val="20"/>
          <w:lang w:val="en-US" w:eastAsia="sv-SE"/>
        </w:rPr>
        <w:t xml:space="preserve">Use LTE Preamble Format 0 for 4GHz carrier frequency </w:t>
      </w:r>
    </w:p>
    <w:tbl>
      <w:tblPr>
        <w:tblW w:w="0" w:type="auto"/>
        <w:tblCellMar>
          <w:left w:w="70" w:type="dxa"/>
          <w:right w:w="70" w:type="dxa"/>
        </w:tblCellMar>
        <w:tblLook w:val="04A0"/>
      </w:tblPr>
      <w:tblGrid>
        <w:gridCol w:w="1749"/>
        <w:gridCol w:w="1176"/>
        <w:gridCol w:w="1219"/>
        <w:gridCol w:w="1453"/>
        <w:gridCol w:w="1629"/>
        <w:gridCol w:w="648"/>
        <w:gridCol w:w="636"/>
        <w:gridCol w:w="894"/>
        <w:gridCol w:w="708"/>
      </w:tblGrid>
      <w:tr w:rsidR="00C40C85" w:rsidRPr="00C40C85" w:rsidTr="00C40C85">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C85" w:rsidRPr="001A485B" w:rsidRDefault="00C40C85" w:rsidP="00C40C85">
            <w:pPr>
              <w:rPr>
                <w:rFonts w:ascii="Calibri" w:eastAsia="Times New Roman" w:hAnsi="Calibri"/>
                <w:color w:val="000000"/>
                <w:sz w:val="22"/>
                <w:szCs w:val="22"/>
                <w:lang w:val="en-US" w:eastAsia="sv-SE"/>
              </w:rPr>
            </w:pPr>
            <w:r w:rsidRPr="001A485B">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3629CC">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sidR="003629CC">
              <w:rPr>
                <w:rFonts w:ascii="Calibri" w:eastAsia="Times New Roman" w:hAnsi="Calibri"/>
                <w:b/>
                <w:bCs/>
                <w:color w:val="000000"/>
                <w:sz w:val="22"/>
                <w:szCs w:val="22"/>
                <w:lang w:val="sv-SE" w:eastAsia="sv-SE"/>
              </w:rPr>
              <w:t>O</w:t>
            </w:r>
            <w:r w:rsidR="003629CC"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C40C85" w:rsidRPr="00C40C85" w:rsidTr="00C40C85">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C40C85" w:rsidRPr="00C40C85" w:rsidRDefault="00C40C85" w:rsidP="00C40C85">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839</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1,25</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3168</w:t>
            </w:r>
          </w:p>
        </w:tc>
      </w:tr>
    </w:tbl>
    <w:p w:rsidR="00C40C85" w:rsidRDefault="00C40C85" w:rsidP="00C40C85">
      <w:pPr>
        <w:autoSpaceDE w:val="0"/>
        <w:autoSpaceDN w:val="0"/>
        <w:adjustRightInd w:val="0"/>
        <w:rPr>
          <w:rFonts w:ascii="Helv" w:eastAsia="MS Mincho" w:hAnsi="Helv" w:cs="Helv"/>
          <w:color w:val="000000"/>
          <w:sz w:val="20"/>
          <w:szCs w:val="20"/>
          <w:lang w:val="sv-SE" w:eastAsia="sv-SE"/>
        </w:rPr>
      </w:pPr>
    </w:p>
    <w:p w:rsidR="00681F41" w:rsidRDefault="00681F41" w:rsidP="00C40C85">
      <w:pPr>
        <w:autoSpaceDE w:val="0"/>
        <w:autoSpaceDN w:val="0"/>
        <w:adjustRightInd w:val="0"/>
        <w:rPr>
          <w:rFonts w:ascii="Helv" w:eastAsia="MS Mincho" w:hAnsi="Helv" w:cs="Helv"/>
          <w:color w:val="000000"/>
          <w:sz w:val="20"/>
          <w:szCs w:val="20"/>
          <w:lang w:val="sv-SE" w:eastAsia="sv-SE"/>
        </w:rPr>
      </w:pPr>
    </w:p>
    <w:p w:rsidR="00681F41" w:rsidRDefault="00681F41">
      <w:pPr>
        <w:rPr>
          <w:rFonts w:ascii="Helv" w:eastAsia="MS Mincho" w:hAnsi="Helv" w:cs="Helv"/>
          <w:color w:val="000000"/>
          <w:sz w:val="20"/>
          <w:szCs w:val="20"/>
          <w:lang w:val="sv-SE" w:eastAsia="sv-SE"/>
        </w:rPr>
      </w:pPr>
      <w:r>
        <w:rPr>
          <w:rFonts w:ascii="Helv" w:eastAsia="MS Mincho" w:hAnsi="Helv" w:cs="Helv"/>
          <w:color w:val="000000"/>
          <w:sz w:val="20"/>
          <w:szCs w:val="20"/>
          <w:lang w:val="sv-SE" w:eastAsia="sv-SE"/>
        </w:rPr>
        <w:br w:type="page"/>
      </w:r>
    </w:p>
    <w:p w:rsidR="004D0207" w:rsidRDefault="004D0207" w:rsidP="00C40C85">
      <w:pPr>
        <w:autoSpaceDE w:val="0"/>
        <w:autoSpaceDN w:val="0"/>
        <w:adjustRightInd w:val="0"/>
        <w:rPr>
          <w:rFonts w:ascii="Helv" w:eastAsia="MS Mincho" w:hAnsi="Helv" w:cs="Helv"/>
          <w:color w:val="000000"/>
          <w:sz w:val="20"/>
          <w:szCs w:val="20"/>
          <w:lang w:val="sv-SE" w:eastAsia="sv-SE"/>
        </w:rPr>
      </w:pPr>
    </w:p>
    <w:p w:rsidR="00C40C85" w:rsidRDefault="0027123F" w:rsidP="00C40C85">
      <w:pPr>
        <w:numPr>
          <w:ilvl w:val="0"/>
          <w:numId w:val="19"/>
        </w:numPr>
        <w:autoSpaceDE w:val="0"/>
        <w:autoSpaceDN w:val="0"/>
        <w:adjustRightInd w:val="0"/>
        <w:ind w:left="360" w:hanging="360"/>
        <w:rPr>
          <w:rFonts w:ascii="Helv" w:eastAsia="MS Mincho" w:hAnsi="Helv" w:cs="Helv"/>
          <w:color w:val="000000"/>
          <w:sz w:val="20"/>
          <w:szCs w:val="20"/>
          <w:lang w:val="en-US" w:eastAsia="sv-SE"/>
        </w:rPr>
      </w:pPr>
      <w:r>
        <w:rPr>
          <w:rFonts w:ascii="Helv" w:eastAsia="MS Mincho" w:hAnsi="Helv" w:cs="Helv"/>
          <w:color w:val="000000"/>
          <w:sz w:val="20"/>
          <w:szCs w:val="20"/>
          <w:lang w:val="en-US" w:eastAsia="sv-SE"/>
        </w:rPr>
        <w:t>Table 2.</w:t>
      </w:r>
      <w:r w:rsidR="002C5EA3">
        <w:rPr>
          <w:rFonts w:ascii="Helv" w:eastAsia="MS Mincho" w:hAnsi="Helv" w:cs="Helv"/>
          <w:color w:val="000000"/>
          <w:sz w:val="20"/>
          <w:szCs w:val="20"/>
          <w:lang w:val="en-US" w:eastAsia="sv-SE"/>
        </w:rPr>
        <w:t>2</w:t>
      </w:r>
      <w:r>
        <w:rPr>
          <w:rFonts w:ascii="Helv" w:eastAsia="MS Mincho" w:hAnsi="Helv" w:cs="Helv"/>
          <w:color w:val="000000"/>
          <w:sz w:val="20"/>
          <w:szCs w:val="20"/>
          <w:lang w:val="en-US" w:eastAsia="sv-SE"/>
        </w:rPr>
        <w:t xml:space="preserve"> </w:t>
      </w:r>
      <w:r w:rsidR="00C40C85" w:rsidRPr="00C40C85">
        <w:rPr>
          <w:rFonts w:ascii="Helv" w:eastAsia="MS Mincho" w:hAnsi="Helv" w:cs="Helv"/>
          <w:color w:val="000000"/>
          <w:sz w:val="20"/>
          <w:szCs w:val="20"/>
          <w:lang w:val="en-US" w:eastAsia="sv-SE"/>
        </w:rPr>
        <w:t xml:space="preserve">Use LTE Preamble Format 4 for </w:t>
      </w:r>
      <w:r w:rsidR="00804C6F">
        <w:rPr>
          <w:rFonts w:ascii="Helv" w:eastAsia="MS Mincho" w:hAnsi="Helv" w:cs="Helv"/>
          <w:color w:val="000000"/>
          <w:sz w:val="20"/>
          <w:szCs w:val="20"/>
          <w:lang w:val="en-US" w:eastAsia="sv-SE"/>
        </w:rPr>
        <w:t>4</w:t>
      </w:r>
      <w:r w:rsidR="00C40C85" w:rsidRPr="00C40C85">
        <w:rPr>
          <w:rFonts w:ascii="Helv" w:eastAsia="MS Mincho" w:hAnsi="Helv" w:cs="Helv"/>
          <w:color w:val="000000"/>
          <w:sz w:val="20"/>
          <w:szCs w:val="20"/>
          <w:lang w:val="en-US" w:eastAsia="sv-SE"/>
        </w:rPr>
        <w:t>GHz carrier frequency</w:t>
      </w:r>
    </w:p>
    <w:tbl>
      <w:tblPr>
        <w:tblW w:w="0" w:type="auto"/>
        <w:tblInd w:w="65" w:type="dxa"/>
        <w:tblCellMar>
          <w:left w:w="70" w:type="dxa"/>
          <w:right w:w="70" w:type="dxa"/>
        </w:tblCellMar>
        <w:tblLook w:val="04A0"/>
      </w:tblPr>
      <w:tblGrid>
        <w:gridCol w:w="1726"/>
        <w:gridCol w:w="1169"/>
        <w:gridCol w:w="1211"/>
        <w:gridCol w:w="1438"/>
        <w:gridCol w:w="1617"/>
        <w:gridCol w:w="648"/>
        <w:gridCol w:w="636"/>
        <w:gridCol w:w="894"/>
        <w:gridCol w:w="708"/>
      </w:tblGrid>
      <w:tr w:rsidR="00C40C85" w:rsidRPr="00C40C85" w:rsidTr="00C40C85">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40C85" w:rsidRPr="00C40C85" w:rsidRDefault="00C40C85" w:rsidP="00C40C85">
            <w:pPr>
              <w:rPr>
                <w:rFonts w:ascii="Calibri" w:eastAsia="Times New Roman" w:hAnsi="Calibri"/>
                <w:color w:val="000000"/>
                <w:sz w:val="22"/>
                <w:szCs w:val="22"/>
                <w:lang w:val="en-US" w:eastAsia="sv-SE"/>
              </w:rPr>
            </w:pPr>
            <w:r w:rsidRPr="00C40C85">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sidR="003629CC">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C40C85" w:rsidRPr="00C40C85" w:rsidRDefault="00C40C85" w:rsidP="00C40C85">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C40C85" w:rsidRPr="00C40C85" w:rsidTr="00C40C85">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C40C85" w:rsidRPr="00C40C85" w:rsidRDefault="00C40C85" w:rsidP="001A485B">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C40C85" w:rsidRPr="00C40C85" w:rsidRDefault="00C40C85" w:rsidP="00C40C85">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139</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7,5</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C40C85" w:rsidRPr="00C40C85" w:rsidRDefault="00C40C85" w:rsidP="00C40C85">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448</w:t>
            </w:r>
          </w:p>
        </w:tc>
      </w:tr>
    </w:tbl>
    <w:p w:rsidR="001A485B" w:rsidRDefault="001A485B" w:rsidP="001A485B">
      <w:pPr>
        <w:autoSpaceDE w:val="0"/>
        <w:autoSpaceDN w:val="0"/>
        <w:adjustRightInd w:val="0"/>
        <w:ind w:left="360"/>
        <w:rPr>
          <w:rFonts w:ascii="Helv" w:eastAsia="MS Mincho" w:hAnsi="Helv" w:cs="Helv"/>
          <w:color w:val="000000"/>
          <w:sz w:val="20"/>
          <w:szCs w:val="20"/>
          <w:lang w:val="en-US" w:eastAsia="sv-SE"/>
        </w:rPr>
      </w:pPr>
    </w:p>
    <w:p w:rsidR="0027123F" w:rsidRDefault="0027123F" w:rsidP="0027123F">
      <w:pPr>
        <w:numPr>
          <w:ilvl w:val="0"/>
          <w:numId w:val="19"/>
        </w:numPr>
        <w:autoSpaceDE w:val="0"/>
        <w:autoSpaceDN w:val="0"/>
        <w:adjustRightInd w:val="0"/>
        <w:ind w:left="360" w:hanging="360"/>
        <w:rPr>
          <w:rFonts w:ascii="Helv" w:eastAsia="MS Mincho" w:hAnsi="Helv" w:cs="Helv"/>
          <w:color w:val="000000"/>
          <w:sz w:val="20"/>
          <w:szCs w:val="20"/>
          <w:lang w:val="en-US" w:eastAsia="sv-SE"/>
        </w:rPr>
      </w:pPr>
      <w:r>
        <w:rPr>
          <w:rFonts w:ascii="Helv" w:eastAsia="MS Mincho" w:hAnsi="Helv" w:cs="Helv"/>
          <w:color w:val="000000"/>
          <w:sz w:val="20"/>
          <w:szCs w:val="20"/>
          <w:lang w:val="en-US" w:eastAsia="sv-SE"/>
        </w:rPr>
        <w:t>Table 2.</w:t>
      </w:r>
      <w:r w:rsidR="002C5EA3">
        <w:rPr>
          <w:rFonts w:ascii="Helv" w:eastAsia="MS Mincho" w:hAnsi="Helv" w:cs="Helv"/>
          <w:color w:val="000000"/>
          <w:sz w:val="20"/>
          <w:szCs w:val="20"/>
          <w:lang w:val="en-US" w:eastAsia="sv-SE"/>
        </w:rPr>
        <w:t>3</w:t>
      </w:r>
      <w:r>
        <w:rPr>
          <w:rFonts w:ascii="Helv" w:eastAsia="MS Mincho" w:hAnsi="Helv" w:cs="Helv"/>
          <w:color w:val="000000"/>
          <w:sz w:val="20"/>
          <w:szCs w:val="20"/>
          <w:lang w:val="en-US" w:eastAsia="sv-SE"/>
        </w:rPr>
        <w:t xml:space="preserve"> Use LTE Preamble Format 4 for </w:t>
      </w:r>
      <w:r w:rsidR="00804C6F">
        <w:rPr>
          <w:rFonts w:ascii="Helv" w:eastAsia="MS Mincho" w:hAnsi="Helv" w:cs="Helv"/>
          <w:color w:val="000000"/>
          <w:sz w:val="20"/>
          <w:szCs w:val="20"/>
          <w:lang w:val="en-US" w:eastAsia="sv-SE"/>
        </w:rPr>
        <w:t>30</w:t>
      </w:r>
      <w:r w:rsidRPr="00C40C85">
        <w:rPr>
          <w:rFonts w:ascii="Helv" w:eastAsia="MS Mincho" w:hAnsi="Helv" w:cs="Helv"/>
          <w:color w:val="000000"/>
          <w:sz w:val="20"/>
          <w:szCs w:val="20"/>
          <w:lang w:val="en-US" w:eastAsia="sv-SE"/>
        </w:rPr>
        <w:t>GHz carrier frequency</w:t>
      </w:r>
    </w:p>
    <w:tbl>
      <w:tblPr>
        <w:tblW w:w="0" w:type="auto"/>
        <w:tblInd w:w="65" w:type="dxa"/>
        <w:tblCellMar>
          <w:left w:w="70" w:type="dxa"/>
          <w:right w:w="70" w:type="dxa"/>
        </w:tblCellMar>
        <w:tblLook w:val="04A0"/>
      </w:tblPr>
      <w:tblGrid>
        <w:gridCol w:w="1726"/>
        <w:gridCol w:w="1169"/>
        <w:gridCol w:w="1211"/>
        <w:gridCol w:w="1438"/>
        <w:gridCol w:w="1617"/>
        <w:gridCol w:w="648"/>
        <w:gridCol w:w="636"/>
        <w:gridCol w:w="894"/>
        <w:gridCol w:w="708"/>
      </w:tblGrid>
      <w:tr w:rsidR="0027123F" w:rsidRPr="00C40C85" w:rsidTr="001A485B">
        <w:trPr>
          <w:trHeight w:val="9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123F" w:rsidRPr="00C40C85" w:rsidRDefault="0027123F" w:rsidP="001A485B">
            <w:pPr>
              <w:rPr>
                <w:rFonts w:ascii="Calibri" w:eastAsia="Times New Roman" w:hAnsi="Calibri"/>
                <w:color w:val="000000"/>
                <w:sz w:val="22"/>
                <w:szCs w:val="22"/>
                <w:lang w:val="en-US" w:eastAsia="sv-SE"/>
              </w:rPr>
            </w:pPr>
            <w:r w:rsidRPr="00C40C85">
              <w:rPr>
                <w:rFonts w:ascii="Calibri" w:eastAsia="Times New Roman" w:hAnsi="Calibri"/>
                <w:color w:val="000000"/>
                <w:sz w:val="22"/>
                <w:szCs w:val="22"/>
                <w:lang w:val="en-US" w:eastAsia="sv-SE"/>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Sequence Type</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Sequence Length</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Subcarrier spacing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Transmission BW [MHz]</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w:t>
            </w:r>
            <w:r>
              <w:rPr>
                <w:rFonts w:ascii="Calibri" w:eastAsia="Times New Roman" w:hAnsi="Calibri"/>
                <w:b/>
                <w:bCs/>
                <w:color w:val="000000"/>
                <w:sz w:val="22"/>
                <w:szCs w:val="22"/>
                <w:lang w:val="sv-SE" w:eastAsia="sv-SE"/>
              </w:rPr>
              <w:t>O</w:t>
            </w:r>
            <w:r w:rsidRPr="00C40C85">
              <w:rPr>
                <w:rFonts w:ascii="Calibri" w:eastAsia="Times New Roman" w:hAnsi="Calibri"/>
                <w:b/>
                <w:bCs/>
                <w:color w:val="000000"/>
                <w:sz w:val="22"/>
                <w:szCs w:val="22"/>
                <w:lang w:val="sv-SE" w:eastAsia="sv-SE"/>
              </w:rPr>
              <w:t>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N_RP</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Ts (ms)</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27123F" w:rsidRPr="00C40C85" w:rsidRDefault="0027123F" w:rsidP="001A485B">
            <w:pPr>
              <w:rPr>
                <w:rFonts w:ascii="Calibri" w:eastAsia="Times New Roman" w:hAnsi="Calibri"/>
                <w:b/>
                <w:bCs/>
                <w:color w:val="000000"/>
                <w:sz w:val="22"/>
                <w:szCs w:val="22"/>
                <w:lang w:val="sv-SE" w:eastAsia="sv-SE"/>
              </w:rPr>
            </w:pPr>
            <w:r w:rsidRPr="00C40C85">
              <w:rPr>
                <w:rFonts w:ascii="Calibri" w:eastAsia="Times New Roman" w:hAnsi="Calibri"/>
                <w:b/>
                <w:bCs/>
                <w:color w:val="000000"/>
                <w:sz w:val="22"/>
                <w:szCs w:val="22"/>
                <w:lang w:val="sv-SE" w:eastAsia="sv-SE"/>
              </w:rPr>
              <w:t>CP(Ts)</w:t>
            </w:r>
          </w:p>
        </w:tc>
      </w:tr>
      <w:tr w:rsidR="0027123F" w:rsidRPr="00C40C85" w:rsidTr="001A485B">
        <w:trPr>
          <w:trHeight w:val="570"/>
        </w:trPr>
        <w:tc>
          <w:tcPr>
            <w:tcW w:w="0" w:type="auto"/>
            <w:tcBorders>
              <w:top w:val="nil"/>
              <w:left w:val="single" w:sz="4" w:space="0" w:color="auto"/>
              <w:bottom w:val="single" w:sz="4" w:space="0" w:color="auto"/>
              <w:right w:val="single" w:sz="4" w:space="0" w:color="auto"/>
            </w:tcBorders>
            <w:shd w:val="clear" w:color="auto" w:fill="auto"/>
            <w:hideMark/>
          </w:tcPr>
          <w:p w:rsidR="0027123F" w:rsidRPr="00C40C85" w:rsidRDefault="0027123F" w:rsidP="001A485B">
            <w:pPr>
              <w:rPr>
                <w:rFonts w:eastAsia="Times New Roman"/>
                <w:b/>
                <w:bCs/>
                <w:color w:val="000000"/>
                <w:sz w:val="22"/>
                <w:szCs w:val="22"/>
                <w:lang w:val="sv-SE" w:eastAsia="sv-SE"/>
              </w:rPr>
            </w:pPr>
            <w:r w:rsidRPr="00C40C85">
              <w:rPr>
                <w:rFonts w:eastAsia="Times New Roman"/>
                <w:b/>
                <w:bCs/>
                <w:color w:val="000000"/>
                <w:sz w:val="22"/>
                <w:szCs w:val="22"/>
                <w:lang w:val="sv-SE" w:eastAsia="sv-SE"/>
              </w:rPr>
              <w:t>Baseline for calibration purpose</w:t>
            </w:r>
          </w:p>
        </w:tc>
        <w:tc>
          <w:tcPr>
            <w:tcW w:w="0" w:type="auto"/>
            <w:tcBorders>
              <w:top w:val="nil"/>
              <w:left w:val="nil"/>
              <w:bottom w:val="single" w:sz="4" w:space="0" w:color="auto"/>
              <w:right w:val="single" w:sz="4" w:space="0" w:color="auto"/>
            </w:tcBorders>
            <w:shd w:val="clear" w:color="auto" w:fill="auto"/>
            <w:hideMark/>
          </w:tcPr>
          <w:p w:rsidR="0027123F" w:rsidRPr="00C40C85" w:rsidRDefault="0027123F" w:rsidP="001A485B">
            <w:pPr>
              <w:jc w:val="both"/>
              <w:rPr>
                <w:rFonts w:eastAsia="Times New Roman"/>
                <w:b/>
                <w:bCs/>
                <w:color w:val="000000"/>
                <w:sz w:val="22"/>
                <w:szCs w:val="22"/>
                <w:lang w:val="sv-SE" w:eastAsia="sv-SE"/>
              </w:rPr>
            </w:pPr>
            <w:r w:rsidRPr="00C40C85">
              <w:rPr>
                <w:rFonts w:eastAsia="Times New Roman"/>
                <w:b/>
                <w:bCs/>
                <w:color w:val="000000"/>
                <w:sz w:val="22"/>
                <w:szCs w:val="22"/>
                <w:lang w:val="sv-SE" w:eastAsia="sv-SE"/>
              </w:rPr>
              <w:t>Zadoff-Chu</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139</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801C2" w:rsidP="001A485B">
            <w:pPr>
              <w:jc w:val="right"/>
              <w:rPr>
                <w:rFonts w:ascii="Calibri" w:eastAsia="Times New Roman" w:hAnsi="Calibri"/>
                <w:color w:val="000000"/>
                <w:sz w:val="22"/>
                <w:szCs w:val="22"/>
                <w:lang w:val="sv-SE" w:eastAsia="sv-SE"/>
              </w:rPr>
            </w:pPr>
            <w:r>
              <w:rPr>
                <w:rFonts w:ascii="Calibri" w:eastAsia="Times New Roman" w:hAnsi="Calibri"/>
                <w:color w:val="000000"/>
                <w:sz w:val="22"/>
                <w:szCs w:val="22"/>
                <w:lang w:val="sv-SE" w:eastAsia="sv-SE"/>
              </w:rPr>
              <w:t>7</w:t>
            </w:r>
            <w:r w:rsidR="001A485B">
              <w:rPr>
                <w:rFonts w:ascii="Calibri" w:eastAsia="Times New Roman" w:hAnsi="Calibri"/>
                <w:color w:val="000000"/>
                <w:sz w:val="22"/>
                <w:szCs w:val="22"/>
                <w:lang w:val="sv-SE" w:eastAsia="sv-SE"/>
              </w:rPr>
              <w:t>,</w:t>
            </w:r>
            <w:r>
              <w:rPr>
                <w:rFonts w:ascii="Calibri" w:eastAsia="Times New Roman" w:hAnsi="Calibri"/>
                <w:color w:val="000000"/>
                <w:sz w:val="22"/>
                <w:szCs w:val="22"/>
                <w:lang w:val="sv-SE" w:eastAsia="sv-SE"/>
              </w:rPr>
              <w:t>5</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Pr>
                <w:rFonts w:ascii="Calibri" w:eastAsia="Times New Roman" w:hAnsi="Calibri"/>
                <w:color w:val="000000"/>
                <w:sz w:val="22"/>
                <w:szCs w:val="22"/>
                <w:lang w:val="sv-SE" w:eastAsia="sv-SE"/>
              </w:rPr>
              <w:t>1.08</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1/30720</w:t>
            </w:r>
          </w:p>
        </w:tc>
        <w:tc>
          <w:tcPr>
            <w:tcW w:w="0" w:type="auto"/>
            <w:tcBorders>
              <w:top w:val="nil"/>
              <w:left w:val="nil"/>
              <w:bottom w:val="single" w:sz="4" w:space="0" w:color="auto"/>
              <w:right w:val="single" w:sz="4" w:space="0" w:color="auto"/>
            </w:tcBorders>
            <w:shd w:val="clear" w:color="auto" w:fill="auto"/>
            <w:noWrap/>
            <w:vAlign w:val="bottom"/>
            <w:hideMark/>
          </w:tcPr>
          <w:p w:rsidR="0027123F" w:rsidRPr="00C40C85" w:rsidRDefault="0027123F" w:rsidP="001A485B">
            <w:pPr>
              <w:jc w:val="right"/>
              <w:rPr>
                <w:rFonts w:ascii="Calibri" w:eastAsia="Times New Roman" w:hAnsi="Calibri"/>
                <w:color w:val="000000"/>
                <w:sz w:val="22"/>
                <w:szCs w:val="22"/>
                <w:lang w:val="sv-SE" w:eastAsia="sv-SE"/>
              </w:rPr>
            </w:pPr>
            <w:r w:rsidRPr="00C40C85">
              <w:rPr>
                <w:rFonts w:ascii="Calibri" w:eastAsia="Times New Roman" w:hAnsi="Calibri"/>
                <w:color w:val="000000"/>
                <w:sz w:val="22"/>
                <w:szCs w:val="22"/>
                <w:lang w:val="sv-SE" w:eastAsia="sv-SE"/>
              </w:rPr>
              <w:t>448</w:t>
            </w:r>
          </w:p>
        </w:tc>
      </w:tr>
    </w:tbl>
    <w:p w:rsidR="00226481" w:rsidRPr="00226481" w:rsidRDefault="00226481" w:rsidP="00226481">
      <w:pPr>
        <w:rPr>
          <w:rFonts w:eastAsia="Arial Unicode MS" w:cs="Arial"/>
          <w:kern w:val="2"/>
          <w:sz w:val="21"/>
          <w:lang w:val="en-US" w:eastAsia="ja-JP"/>
        </w:rPr>
      </w:pPr>
    </w:p>
    <w:p w:rsidR="00F062CC" w:rsidRDefault="00F062CC" w:rsidP="00980388">
      <w:pPr>
        <w:pStyle w:val="Heading1"/>
        <w:rPr>
          <w:lang w:val="en-US"/>
        </w:rPr>
      </w:pPr>
      <w:r>
        <w:rPr>
          <w:lang w:val="en-US"/>
        </w:rPr>
        <w:t>Assumptions for baseline simulations</w:t>
      </w:r>
    </w:p>
    <w:p w:rsidR="00F062CC" w:rsidRPr="00F062CC" w:rsidRDefault="00F062CC" w:rsidP="00F062CC">
      <w:pPr>
        <w:rPr>
          <w:rFonts w:eastAsia="Arial Unicode MS" w:cs="Arial"/>
          <w:kern w:val="2"/>
          <w:sz w:val="21"/>
          <w:lang w:val="en-US" w:eastAsia="ja-JP"/>
        </w:rPr>
      </w:pPr>
      <w:r>
        <w:rPr>
          <w:rFonts w:eastAsia="Arial Unicode MS" w:cs="Arial"/>
          <w:kern w:val="2"/>
          <w:sz w:val="21"/>
          <w:lang w:val="en-US" w:eastAsia="ja-JP"/>
        </w:rPr>
        <w:t>The following assumptions shall be used for baseline simulations</w:t>
      </w:r>
      <w:r w:rsidR="00C40C85">
        <w:rPr>
          <w:rFonts w:eastAsia="Arial Unicode MS" w:cs="Arial"/>
          <w:kern w:val="2"/>
          <w:sz w:val="21"/>
          <w:lang w:val="en-US" w:eastAsia="ja-JP"/>
        </w:rPr>
        <w:t>:</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Channel model: AWGN and CDL-C</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Fixed false alarm rate at 0.1%</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val="sv-SE" w:eastAsia="sv-SE"/>
        </w:rPr>
      </w:pPr>
      <w:r w:rsidRPr="00C40C85">
        <w:rPr>
          <w:rFonts w:eastAsia="MS Mincho"/>
          <w:color w:val="000000"/>
          <w:kern w:val="0"/>
          <w:sz w:val="20"/>
          <w:szCs w:val="20"/>
          <w:lang w:val="sv-SE" w:eastAsia="sv-SE"/>
        </w:rPr>
        <w:t>Single cell scenario</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UE speed: 3km/h and 120km/h for 4GHz carrier frequency</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UE speed: 3km/h for 30GHz carrier frequency </w:t>
      </w:r>
    </w:p>
    <w:p w:rsidR="00C40C85" w:rsidRPr="00C40C85" w:rsidRDefault="00C40C85" w:rsidP="00C40C85">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Frequency offset:0.05 </w:t>
      </w:r>
      <w:proofErr w:type="spellStart"/>
      <w:r w:rsidRPr="00C40C85">
        <w:rPr>
          <w:rFonts w:eastAsia="MS Mincho"/>
          <w:color w:val="000000"/>
          <w:kern w:val="0"/>
          <w:sz w:val="20"/>
          <w:szCs w:val="20"/>
          <w:lang w:eastAsia="sv-SE"/>
        </w:rPr>
        <w:t>ppm</w:t>
      </w:r>
      <w:proofErr w:type="spellEnd"/>
      <w:r w:rsidRPr="00C40C85">
        <w:rPr>
          <w:rFonts w:eastAsia="MS Mincho"/>
          <w:color w:val="000000"/>
          <w:kern w:val="0"/>
          <w:sz w:val="20"/>
          <w:szCs w:val="20"/>
          <w:lang w:eastAsia="sv-SE"/>
        </w:rPr>
        <w:t xml:space="preserve"> at TRP , 0.1 </w:t>
      </w:r>
      <w:proofErr w:type="spellStart"/>
      <w:r w:rsidRPr="00C40C85">
        <w:rPr>
          <w:rFonts w:eastAsia="MS Mincho"/>
          <w:color w:val="000000"/>
          <w:kern w:val="0"/>
          <w:sz w:val="20"/>
          <w:szCs w:val="20"/>
          <w:lang w:eastAsia="sv-SE"/>
        </w:rPr>
        <w:t>ppm</w:t>
      </w:r>
      <w:proofErr w:type="spellEnd"/>
      <w:r w:rsidRPr="00C40C85">
        <w:rPr>
          <w:rFonts w:eastAsia="MS Mincho"/>
          <w:color w:val="000000"/>
          <w:kern w:val="0"/>
          <w:sz w:val="20"/>
          <w:szCs w:val="20"/>
          <w:lang w:eastAsia="sv-SE"/>
        </w:rPr>
        <w:t xml:space="preserve"> at UE </w:t>
      </w:r>
    </w:p>
    <w:p w:rsidR="001A485B" w:rsidRDefault="001A485B" w:rsidP="001A485B">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Initial timing offset: </w:t>
      </w:r>
    </w:p>
    <w:p w:rsidR="001A485B" w:rsidRDefault="001A485B" w:rsidP="001A485B">
      <w:pPr>
        <w:pStyle w:val="ListParagraph"/>
        <w:numPr>
          <w:ilvl w:val="1"/>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[0 </w:t>
      </w:r>
      <w:r w:rsidR="000E69F3">
        <w:rPr>
          <w:rFonts w:eastAsia="MS Mincho"/>
          <w:color w:val="000000"/>
          <w:kern w:val="0"/>
          <w:sz w:val="20"/>
          <w:szCs w:val="20"/>
          <w:lang w:eastAsia="sv-SE"/>
        </w:rPr>
        <w:t>100</w:t>
      </w:r>
      <w:r w:rsidRPr="00C40C85">
        <w:rPr>
          <w:rFonts w:eastAsia="MS Mincho"/>
          <w:color w:val="000000"/>
          <w:kern w:val="0"/>
          <w:sz w:val="20"/>
          <w:szCs w:val="20"/>
          <w:lang w:eastAsia="sv-SE"/>
        </w:rPr>
        <w:t>]</w:t>
      </w:r>
      <w:r w:rsidR="000E69F3">
        <w:rPr>
          <w:rFonts w:eastAsia="MS Mincho"/>
          <w:color w:val="000000"/>
          <w:kern w:val="0"/>
          <w:sz w:val="20"/>
          <w:szCs w:val="20"/>
          <w:lang w:eastAsia="sv-SE"/>
        </w:rPr>
        <w:t>us</w:t>
      </w:r>
      <w:r w:rsidRPr="00C40C85">
        <w:rPr>
          <w:rFonts w:eastAsia="MS Mincho"/>
          <w:color w:val="000000"/>
          <w:kern w:val="0"/>
          <w:sz w:val="20"/>
          <w:szCs w:val="20"/>
          <w:lang w:eastAsia="sv-SE"/>
        </w:rPr>
        <w:t xml:space="preserve"> for Preamble Format 0 </w:t>
      </w:r>
    </w:p>
    <w:p w:rsidR="001A485B" w:rsidRDefault="00F67DF7" w:rsidP="001A485B">
      <w:pPr>
        <w:pStyle w:val="ListParagraph"/>
        <w:numPr>
          <w:ilvl w:val="1"/>
          <w:numId w:val="20"/>
        </w:numPr>
        <w:autoSpaceDE w:val="0"/>
        <w:autoSpaceDN w:val="0"/>
        <w:adjustRightInd w:val="0"/>
        <w:spacing w:before="120"/>
        <w:ind w:firstLineChars="0"/>
        <w:rPr>
          <w:ins w:id="1" w:author="JanJ" w:date="2017-02-25T02:29:00Z"/>
          <w:rFonts w:eastAsia="MS Mincho"/>
          <w:color w:val="000000"/>
          <w:kern w:val="0"/>
          <w:sz w:val="20"/>
          <w:szCs w:val="20"/>
          <w:lang w:eastAsia="sv-SE"/>
        </w:rPr>
      </w:pPr>
      <w:r>
        <w:rPr>
          <w:rFonts w:eastAsia="MS Mincho"/>
          <w:color w:val="000000"/>
          <w:kern w:val="0"/>
          <w:sz w:val="20"/>
          <w:szCs w:val="20"/>
          <w:lang w:eastAsia="sv-SE"/>
        </w:rPr>
        <w:t xml:space="preserve"> </w:t>
      </w:r>
      <w:r w:rsidR="000E69F3">
        <w:rPr>
          <w:rFonts w:eastAsia="MS Mincho"/>
          <w:color w:val="000000"/>
          <w:kern w:val="0"/>
          <w:sz w:val="20"/>
          <w:szCs w:val="20"/>
          <w:lang w:eastAsia="sv-SE"/>
        </w:rPr>
        <w:t>[0 1</w:t>
      </w:r>
      <w:r w:rsidR="002C555B">
        <w:rPr>
          <w:rFonts w:eastAsia="MS Mincho"/>
          <w:color w:val="000000"/>
          <w:kern w:val="0"/>
          <w:sz w:val="20"/>
          <w:szCs w:val="20"/>
          <w:lang w:eastAsia="sv-SE"/>
        </w:rPr>
        <w:t>0</w:t>
      </w:r>
      <w:r w:rsidR="000E69F3">
        <w:rPr>
          <w:rFonts w:eastAsia="MS Mincho"/>
          <w:color w:val="000000"/>
          <w:kern w:val="0"/>
          <w:sz w:val="20"/>
          <w:szCs w:val="20"/>
          <w:lang w:eastAsia="sv-SE"/>
        </w:rPr>
        <w:t xml:space="preserve">]us </w:t>
      </w:r>
      <w:r>
        <w:rPr>
          <w:rFonts w:eastAsia="MS Mincho"/>
          <w:color w:val="000000"/>
          <w:kern w:val="0"/>
          <w:sz w:val="20"/>
          <w:szCs w:val="20"/>
          <w:lang w:eastAsia="sv-SE"/>
        </w:rPr>
        <w:t xml:space="preserve">for </w:t>
      </w:r>
      <w:r w:rsidR="000E69F3">
        <w:rPr>
          <w:rFonts w:eastAsia="MS Mincho"/>
          <w:color w:val="000000"/>
          <w:kern w:val="0"/>
          <w:sz w:val="20"/>
          <w:szCs w:val="20"/>
          <w:lang w:eastAsia="sv-SE"/>
        </w:rPr>
        <w:t>Preamble Format 4</w:t>
      </w:r>
    </w:p>
    <w:p w:rsidR="00F565A4" w:rsidRPr="00C40C85" w:rsidRDefault="00F565A4" w:rsidP="00F565A4">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ins w:id="2" w:author="JanJ" w:date="2017-02-25T02:29:00Z">
        <w:r>
          <w:rPr>
            <w:rFonts w:eastAsia="MS Mincho"/>
            <w:color w:val="000000"/>
            <w:kern w:val="0"/>
            <w:sz w:val="20"/>
            <w:szCs w:val="20"/>
            <w:lang w:eastAsia="sv-SE"/>
          </w:rPr>
          <w:t xml:space="preserve">Timing estimation error: Same as in LTE for both 4GHz and 30GHz carrier </w:t>
        </w:r>
        <w:proofErr w:type="spellStart"/>
        <w:r>
          <w:rPr>
            <w:rFonts w:eastAsia="MS Mincho"/>
            <w:color w:val="000000"/>
            <w:kern w:val="0"/>
            <w:sz w:val="20"/>
            <w:szCs w:val="20"/>
            <w:lang w:eastAsia="sv-SE"/>
          </w:rPr>
          <w:t>fre</w:t>
        </w:r>
      </w:ins>
      <w:ins w:id="3" w:author="JanJ" w:date="2017-02-25T02:30:00Z">
        <w:r>
          <w:rPr>
            <w:rFonts w:eastAsia="MS Mincho"/>
            <w:color w:val="000000"/>
            <w:kern w:val="0"/>
            <w:sz w:val="20"/>
            <w:szCs w:val="20"/>
            <w:lang w:eastAsia="sv-SE"/>
          </w:rPr>
          <w:t>quence</w:t>
        </w:r>
      </w:ins>
      <w:proofErr w:type="spellEnd"/>
    </w:p>
    <w:p w:rsidR="001A485B" w:rsidRDefault="001A485B" w:rsidP="001A485B">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C40C85">
        <w:rPr>
          <w:rFonts w:eastAsia="MS Mincho"/>
          <w:color w:val="000000"/>
          <w:kern w:val="0"/>
          <w:sz w:val="20"/>
          <w:szCs w:val="20"/>
          <w:lang w:eastAsia="sv-SE"/>
        </w:rPr>
        <w:t xml:space="preserve">Antenna configuration at TRP: (1,1,2) for </w:t>
      </w:r>
      <w:r w:rsidR="000E69F3">
        <w:rPr>
          <w:rFonts w:eastAsia="MS Mincho"/>
          <w:color w:val="000000"/>
          <w:kern w:val="0"/>
          <w:sz w:val="20"/>
          <w:szCs w:val="20"/>
          <w:lang w:eastAsia="sv-SE"/>
        </w:rPr>
        <w:t xml:space="preserve">Preamble formats used at 4GHz carrier frequency </w:t>
      </w:r>
      <w:r w:rsidRPr="00C40C85">
        <w:rPr>
          <w:rFonts w:eastAsia="MS Mincho"/>
          <w:color w:val="000000"/>
          <w:kern w:val="0"/>
          <w:sz w:val="20"/>
          <w:szCs w:val="20"/>
          <w:lang w:eastAsia="sv-SE"/>
        </w:rPr>
        <w:t xml:space="preserve">and (4,8,2) for </w:t>
      </w:r>
      <w:r w:rsidR="000E69F3">
        <w:rPr>
          <w:rFonts w:eastAsia="MS Mincho"/>
          <w:color w:val="000000"/>
          <w:kern w:val="0"/>
          <w:sz w:val="20"/>
          <w:szCs w:val="20"/>
          <w:lang w:eastAsia="sv-SE"/>
        </w:rPr>
        <w:t xml:space="preserve">formats used at 30GHz carrier frequency </w:t>
      </w:r>
    </w:p>
    <w:p w:rsidR="00C40C85" w:rsidRPr="001A485B" w:rsidRDefault="001A485B" w:rsidP="001A485B">
      <w:pPr>
        <w:pStyle w:val="ListParagraph"/>
        <w:numPr>
          <w:ilvl w:val="0"/>
          <w:numId w:val="20"/>
        </w:numPr>
        <w:autoSpaceDE w:val="0"/>
        <w:autoSpaceDN w:val="0"/>
        <w:adjustRightInd w:val="0"/>
        <w:spacing w:before="120"/>
        <w:ind w:firstLineChars="0"/>
        <w:rPr>
          <w:rFonts w:eastAsia="MS Mincho"/>
          <w:color w:val="000000"/>
          <w:kern w:val="0"/>
          <w:sz w:val="20"/>
          <w:szCs w:val="20"/>
          <w:lang w:eastAsia="sv-SE"/>
        </w:rPr>
      </w:pPr>
      <w:r w:rsidRPr="001A485B">
        <w:rPr>
          <w:rFonts w:eastAsia="MS Mincho"/>
          <w:color w:val="000000"/>
          <w:kern w:val="0"/>
          <w:sz w:val="20"/>
          <w:szCs w:val="20"/>
          <w:lang w:eastAsia="sv-SE"/>
        </w:rPr>
        <w:t xml:space="preserve">Antenna configuration at UE: (1,1,2) for </w:t>
      </w:r>
      <w:r w:rsidR="000E69F3">
        <w:rPr>
          <w:rFonts w:eastAsia="MS Mincho"/>
          <w:color w:val="000000"/>
          <w:kern w:val="0"/>
          <w:sz w:val="20"/>
          <w:szCs w:val="20"/>
          <w:lang w:eastAsia="sv-SE"/>
        </w:rPr>
        <w:t xml:space="preserve">Preamble </w:t>
      </w:r>
      <w:r w:rsidR="000E69F3">
        <w:rPr>
          <w:rFonts w:eastAsia="MS Mincho"/>
          <w:color w:val="000000"/>
          <w:kern w:val="0"/>
          <w:sz w:val="20"/>
          <w:szCs w:val="20"/>
          <w:lang w:eastAsia="sv-SE"/>
        </w:rPr>
        <w:t>formats used at 4GHz carrier frequency</w:t>
      </w:r>
      <w:r w:rsidR="000E69F3">
        <w:rPr>
          <w:rFonts w:eastAsia="MS Mincho"/>
          <w:color w:val="000000"/>
          <w:kern w:val="0"/>
          <w:sz w:val="20"/>
          <w:szCs w:val="20"/>
          <w:lang w:eastAsia="sv-SE"/>
        </w:rPr>
        <w:t xml:space="preserve"> </w:t>
      </w:r>
      <w:r w:rsidRPr="001A485B">
        <w:rPr>
          <w:rFonts w:eastAsia="MS Mincho"/>
          <w:color w:val="000000"/>
          <w:kern w:val="0"/>
          <w:sz w:val="20"/>
          <w:szCs w:val="20"/>
          <w:lang w:eastAsia="sv-SE"/>
        </w:rPr>
        <w:t>and for</w:t>
      </w:r>
      <w:r w:rsidR="000E69F3">
        <w:rPr>
          <w:rFonts w:eastAsia="MS Mincho"/>
          <w:color w:val="000000"/>
          <w:kern w:val="0"/>
          <w:sz w:val="20"/>
          <w:szCs w:val="20"/>
          <w:lang w:eastAsia="sv-SE"/>
        </w:rPr>
        <w:t xml:space="preserve"> Preamble </w:t>
      </w:r>
      <w:r w:rsidR="000E69F3">
        <w:rPr>
          <w:rFonts w:eastAsia="MS Mincho"/>
          <w:color w:val="000000"/>
          <w:kern w:val="0"/>
          <w:sz w:val="20"/>
          <w:szCs w:val="20"/>
          <w:lang w:eastAsia="sv-SE"/>
        </w:rPr>
        <w:t>formats used at 30GHz carrier frequency</w:t>
      </w:r>
      <w:r w:rsidRPr="001A485B">
        <w:rPr>
          <w:rFonts w:eastAsia="MS Mincho"/>
          <w:color w:val="000000"/>
          <w:kern w:val="0"/>
          <w:sz w:val="20"/>
          <w:szCs w:val="20"/>
          <w:lang w:eastAsia="sv-SE"/>
        </w:rPr>
        <w:t xml:space="preserve"> </w:t>
      </w:r>
    </w:p>
    <w:p w:rsidR="00980388" w:rsidRDefault="00980388" w:rsidP="00980388">
      <w:pPr>
        <w:pStyle w:val="Heading1"/>
        <w:rPr>
          <w:lang w:val="en-US"/>
        </w:rPr>
      </w:pPr>
      <w:r>
        <w:rPr>
          <w:lang w:val="en-US"/>
        </w:rPr>
        <w:t>Template for PRACH design</w:t>
      </w:r>
    </w:p>
    <w:p w:rsidR="00980388" w:rsidRPr="00980388" w:rsidRDefault="00980388" w:rsidP="00980388">
      <w:pPr>
        <w:pStyle w:val="Heading1"/>
        <w:numPr>
          <w:ilvl w:val="0"/>
          <w:numId w:val="0"/>
        </w:numPr>
        <w:rPr>
          <w:rFonts w:ascii="Times New Roman" w:eastAsia="Arial Unicode MS" w:hAnsi="Times New Roman"/>
          <w:bCs w:val="0"/>
          <w:kern w:val="2"/>
          <w:sz w:val="21"/>
          <w:szCs w:val="21"/>
          <w:lang w:val="en-US"/>
        </w:rPr>
      </w:pPr>
      <w:r w:rsidRPr="00980388">
        <w:rPr>
          <w:rFonts w:ascii="Times New Roman" w:eastAsia="Arial Unicode MS" w:hAnsi="Times New Roman"/>
          <w:bCs w:val="0"/>
          <w:kern w:val="2"/>
          <w:sz w:val="21"/>
          <w:szCs w:val="21"/>
          <w:lang w:val="en-US"/>
        </w:rPr>
        <w:t>The following parameters are included:</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Sequence type</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Sequence length</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Subcarrier spacing</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Transmission BW</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Number of RACH OFDM symbol in one sequence (</w:t>
      </w:r>
      <w:r w:rsidRPr="00980388">
        <w:rPr>
          <w:rFonts w:ascii="Times New Roman" w:hAnsi="Times New Roman"/>
          <w:i/>
          <w:szCs w:val="21"/>
          <w:lang w:eastAsia="ja-JP"/>
        </w:rPr>
        <w:t>N</w:t>
      </w:r>
      <w:r w:rsidR="008C74A1">
        <w:rPr>
          <w:rFonts w:ascii="Times New Roman" w:hAnsi="Times New Roman"/>
          <w:i/>
          <w:szCs w:val="21"/>
          <w:vertAlign w:val="subscript"/>
          <w:lang w:eastAsia="ja-JP"/>
        </w:rPr>
        <w:t>O</w:t>
      </w:r>
      <w:r w:rsidRPr="00980388">
        <w:rPr>
          <w:rFonts w:ascii="Times New Roman" w:hAnsi="Times New Roman"/>
          <w:i/>
          <w:szCs w:val="21"/>
          <w:vertAlign w:val="subscript"/>
          <w:lang w:eastAsia="ja-JP"/>
        </w:rPr>
        <w:t>S</w:t>
      </w:r>
      <w:r w:rsidRPr="00980388">
        <w:rPr>
          <w:rFonts w:ascii="Times New Roman" w:hAnsi="Times New Roman"/>
          <w:szCs w:val="21"/>
          <w:lang w:eastAsia="ja-JP"/>
        </w:rPr>
        <w:t>)</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lastRenderedPageBreak/>
        <w:t>Number of repetitions of preambles (</w:t>
      </w:r>
      <w:r w:rsidRPr="00980388">
        <w:rPr>
          <w:rFonts w:ascii="Times New Roman" w:hAnsi="Times New Roman"/>
          <w:i/>
          <w:szCs w:val="21"/>
          <w:lang w:eastAsia="ja-JP"/>
        </w:rPr>
        <w:t>N</w:t>
      </w:r>
      <w:r w:rsidRPr="00980388">
        <w:rPr>
          <w:rFonts w:ascii="Times New Roman" w:hAnsi="Times New Roman"/>
          <w:i/>
          <w:szCs w:val="21"/>
          <w:vertAlign w:val="subscript"/>
          <w:lang w:eastAsia="ja-JP"/>
        </w:rPr>
        <w:t>RP</w:t>
      </w:r>
      <w:r w:rsidRPr="00980388">
        <w:rPr>
          <w:rFonts w:ascii="Times New Roman" w:hAnsi="Times New Roman"/>
          <w:szCs w:val="21"/>
          <w:lang w:eastAsia="ja-JP"/>
        </w:rPr>
        <w:t>)</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Ts</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CP in Ts units</w:t>
      </w:r>
    </w:p>
    <w:p w:rsidR="00980388" w:rsidRDefault="00980388" w:rsidP="00980388">
      <w:pPr>
        <w:pStyle w:val="ListParagraph"/>
        <w:numPr>
          <w:ilvl w:val="0"/>
          <w:numId w:val="13"/>
        </w:numPr>
        <w:spacing w:before="120"/>
        <w:ind w:firstLineChars="0"/>
        <w:rPr>
          <w:rFonts w:ascii="Times New Roman" w:hAnsi="Times New Roman"/>
          <w:szCs w:val="21"/>
          <w:lang w:eastAsia="ja-JP"/>
        </w:rPr>
      </w:pPr>
      <w:r w:rsidRPr="00980388">
        <w:rPr>
          <w:rFonts w:ascii="Times New Roman" w:hAnsi="Times New Roman"/>
          <w:szCs w:val="21"/>
          <w:lang w:eastAsia="ja-JP"/>
        </w:rPr>
        <w:t>GT in Ts units</w:t>
      </w:r>
    </w:p>
    <w:p w:rsidR="00980388" w:rsidRPr="00980388" w:rsidRDefault="00980388" w:rsidP="00980388">
      <w:pPr>
        <w:pStyle w:val="ListParagraph"/>
        <w:numPr>
          <w:ilvl w:val="0"/>
          <w:numId w:val="13"/>
        </w:numPr>
        <w:spacing w:before="120"/>
        <w:ind w:firstLineChars="0"/>
        <w:rPr>
          <w:rFonts w:ascii="Times New Roman" w:hAnsi="Times New Roman"/>
          <w:szCs w:val="21"/>
          <w:lang w:eastAsia="ja-JP"/>
        </w:rPr>
      </w:pPr>
      <w:r>
        <w:rPr>
          <w:rFonts w:ascii="Times New Roman" w:hAnsi="Times New Roman"/>
          <w:szCs w:val="21"/>
          <w:lang w:eastAsia="ja-JP"/>
        </w:rPr>
        <w:t>&lt; ...&gt;</w:t>
      </w:r>
    </w:p>
    <w:p w:rsidR="00980388" w:rsidRPr="00980388" w:rsidRDefault="00980388" w:rsidP="00980388">
      <w:pPr>
        <w:spacing w:before="120"/>
        <w:rPr>
          <w:rFonts w:eastAsia="SimSun"/>
          <w:kern w:val="2"/>
          <w:sz w:val="21"/>
          <w:szCs w:val="21"/>
          <w:lang w:val="en-US" w:eastAsia="ja-JP"/>
        </w:rPr>
      </w:pPr>
      <w:r w:rsidRPr="00980388">
        <w:rPr>
          <w:rFonts w:eastAsia="SimSun"/>
          <w:kern w:val="2"/>
          <w:sz w:val="21"/>
          <w:szCs w:val="21"/>
          <w:lang w:val="en-US" w:eastAsia="ja-JP"/>
        </w:rPr>
        <w:t xml:space="preserve">Note, </w:t>
      </w:r>
      <w:r w:rsidRPr="00980388">
        <w:rPr>
          <w:rFonts w:eastAsia="SimSun"/>
          <w:color w:val="000000"/>
          <w:sz w:val="21"/>
          <w:szCs w:val="21"/>
        </w:rPr>
        <w:t>as already agreed:</w:t>
      </w:r>
    </w:p>
    <w:p w:rsidR="00980388" w:rsidRPr="00980388" w:rsidRDefault="00980388" w:rsidP="00980388">
      <w:pPr>
        <w:pStyle w:val="ListParagraph"/>
        <w:widowControl/>
        <w:numPr>
          <w:ilvl w:val="0"/>
          <w:numId w:val="9"/>
        </w:numPr>
        <w:shd w:val="clear" w:color="auto" w:fill="FFFFFF"/>
        <w:spacing w:beforeLines="0"/>
        <w:ind w:firstLineChars="0"/>
        <w:jc w:val="left"/>
        <w:rPr>
          <w:rFonts w:ascii="Times New Roman" w:hAnsi="Times New Roman"/>
          <w:color w:val="000000"/>
          <w:szCs w:val="21"/>
        </w:rPr>
      </w:pPr>
      <w:r w:rsidRPr="00980388">
        <w:rPr>
          <w:rFonts w:ascii="Times New Roman" w:hAnsi="Times New Roman"/>
          <w:color w:val="000000"/>
          <w:szCs w:val="21"/>
        </w:rPr>
        <w:t xml:space="preserve">A sequence consists of </w:t>
      </w:r>
      <w:r w:rsidR="00EA71F2" w:rsidRPr="00980388">
        <w:rPr>
          <w:rFonts w:ascii="Times New Roman" w:hAnsi="Times New Roman"/>
          <w:i/>
          <w:color w:val="000000"/>
          <w:szCs w:val="21"/>
        </w:rPr>
        <w:t>N</w:t>
      </w:r>
      <w:r w:rsidR="00EA71F2">
        <w:rPr>
          <w:rFonts w:ascii="Times New Roman" w:hAnsi="Times New Roman"/>
          <w:i/>
          <w:color w:val="000000"/>
          <w:szCs w:val="21"/>
          <w:vertAlign w:val="subscript"/>
        </w:rPr>
        <w:t>OS</w:t>
      </w:r>
      <w:r w:rsidR="00EA71F2" w:rsidRPr="00980388">
        <w:rPr>
          <w:rFonts w:ascii="Times New Roman" w:hAnsi="Times New Roman"/>
          <w:color w:val="000000"/>
          <w:szCs w:val="21"/>
        </w:rPr>
        <w:t xml:space="preserve"> </w:t>
      </w:r>
      <w:r w:rsidRPr="00980388">
        <w:rPr>
          <w:rFonts w:ascii="Times New Roman" w:hAnsi="Times New Roman"/>
          <w:color w:val="000000"/>
          <w:szCs w:val="21"/>
        </w:rPr>
        <w:t xml:space="preserve">symbols with a basic sequence length. </w:t>
      </w:r>
    </w:p>
    <w:p w:rsidR="00980388" w:rsidRPr="00980388" w:rsidRDefault="00980388" w:rsidP="00980388">
      <w:pPr>
        <w:pStyle w:val="ListParagraph"/>
        <w:widowControl/>
        <w:numPr>
          <w:ilvl w:val="0"/>
          <w:numId w:val="9"/>
        </w:numPr>
        <w:shd w:val="clear" w:color="auto" w:fill="FFFFFF"/>
        <w:spacing w:beforeLines="0"/>
        <w:ind w:firstLineChars="0"/>
        <w:jc w:val="left"/>
        <w:rPr>
          <w:rFonts w:ascii="Times New Roman" w:hAnsi="Times New Roman"/>
          <w:color w:val="000000"/>
          <w:szCs w:val="21"/>
        </w:rPr>
      </w:pPr>
      <w:r w:rsidRPr="00980388">
        <w:rPr>
          <w:rFonts w:ascii="Times New Roman" w:hAnsi="Times New Roman"/>
          <w:color w:val="000000"/>
          <w:szCs w:val="21"/>
        </w:rPr>
        <w:t>A preamble consists of the sequence with CP.</w:t>
      </w:r>
    </w:p>
    <w:p w:rsidR="00980388" w:rsidRPr="00980388" w:rsidRDefault="00980388" w:rsidP="00980388">
      <w:pPr>
        <w:pStyle w:val="ListParagraph"/>
        <w:widowControl/>
        <w:numPr>
          <w:ilvl w:val="0"/>
          <w:numId w:val="9"/>
        </w:numPr>
        <w:shd w:val="clear" w:color="auto" w:fill="FFFFFF"/>
        <w:spacing w:beforeLines="0"/>
        <w:ind w:firstLineChars="0"/>
        <w:jc w:val="left"/>
        <w:rPr>
          <w:rFonts w:ascii="Times New Roman" w:hAnsi="Times New Roman"/>
          <w:color w:val="000000"/>
          <w:szCs w:val="21"/>
        </w:rPr>
      </w:pPr>
      <w:r w:rsidRPr="00980388">
        <w:rPr>
          <w:rFonts w:ascii="Times New Roman" w:hAnsi="Times New Roman"/>
          <w:color w:val="000000"/>
          <w:kern w:val="0"/>
          <w:szCs w:val="21"/>
          <w:lang w:eastAsia="en-US"/>
        </w:rPr>
        <w:t xml:space="preserve">A preamble format consists of </w:t>
      </w:r>
      <w:r w:rsidRPr="00980388">
        <w:rPr>
          <w:rFonts w:ascii="Times New Roman" w:hAnsi="Times New Roman"/>
          <w:i/>
          <w:color w:val="000000"/>
          <w:kern w:val="0"/>
          <w:szCs w:val="21"/>
          <w:lang w:eastAsia="en-US"/>
        </w:rPr>
        <w:t>N</w:t>
      </w:r>
      <w:r w:rsidRPr="00980388">
        <w:rPr>
          <w:rFonts w:ascii="Times New Roman" w:hAnsi="Times New Roman"/>
          <w:i/>
          <w:color w:val="000000"/>
          <w:kern w:val="0"/>
          <w:szCs w:val="21"/>
          <w:vertAlign w:val="subscript"/>
          <w:lang w:eastAsia="en-US"/>
        </w:rPr>
        <w:t>RP</w:t>
      </w:r>
      <w:r w:rsidRPr="00980388">
        <w:rPr>
          <w:rFonts w:ascii="Times New Roman" w:hAnsi="Times New Roman"/>
          <w:color w:val="000000"/>
          <w:kern w:val="0"/>
          <w:szCs w:val="21"/>
          <w:lang w:eastAsia="en-US"/>
        </w:rPr>
        <w:t xml:space="preserve"> preambles</w:t>
      </w:r>
    </w:p>
    <w:p w:rsidR="00980388" w:rsidRDefault="00980388" w:rsidP="00980388">
      <w:pPr>
        <w:shd w:val="clear" w:color="auto" w:fill="FFFFFF"/>
        <w:rPr>
          <w:rFonts w:eastAsia="SimSun"/>
          <w:color w:val="000000"/>
          <w:kern w:val="2"/>
          <w:szCs w:val="21"/>
          <w:lang w:val="en-US"/>
        </w:rPr>
      </w:pPr>
    </w:p>
    <w:p w:rsidR="00980388" w:rsidRPr="00980388" w:rsidRDefault="00980388" w:rsidP="00980388">
      <w:pPr>
        <w:shd w:val="clear" w:color="auto" w:fill="FFFFFF"/>
        <w:rPr>
          <w:rFonts w:eastAsia="SimSun"/>
          <w:color w:val="000000"/>
          <w:kern w:val="2"/>
          <w:szCs w:val="21"/>
          <w:lang w:val="en-US"/>
        </w:rPr>
      </w:pPr>
      <w:r>
        <w:rPr>
          <w:rFonts w:eastAsia="SimSun"/>
          <w:color w:val="000000"/>
          <w:kern w:val="2"/>
          <w:szCs w:val="21"/>
          <w:lang w:val="en-US"/>
        </w:rPr>
        <w:t>The template will be in a separate excel document. One sheet for below 6GHz and one sheet for above 6GHz.</w:t>
      </w:r>
    </w:p>
    <w:p w:rsidR="00BF135B" w:rsidRDefault="009146AC" w:rsidP="009146AC">
      <w:pPr>
        <w:pStyle w:val="Heading1"/>
        <w:rPr>
          <w:lang w:val="en-US"/>
        </w:rPr>
      </w:pPr>
      <w:r>
        <w:rPr>
          <w:lang w:val="en-US"/>
        </w:rPr>
        <w:t>SNR (or other suitable definition)</w:t>
      </w:r>
    </w:p>
    <w:p w:rsidR="009146AC" w:rsidRDefault="009146AC" w:rsidP="009146AC">
      <w:pPr>
        <w:rPr>
          <w:rFonts w:eastAsia="Arial Unicode MS" w:cs="Arial"/>
          <w:kern w:val="2"/>
          <w:sz w:val="21"/>
          <w:lang w:val="en-US" w:eastAsia="ja-JP"/>
        </w:rPr>
      </w:pPr>
    </w:p>
    <w:p w:rsidR="003F4E90" w:rsidRDefault="009146AC" w:rsidP="009146AC">
      <w:pPr>
        <w:rPr>
          <w:rFonts w:eastAsia="Arial Unicode MS" w:cs="Arial"/>
          <w:kern w:val="2"/>
          <w:sz w:val="21"/>
          <w:lang w:val="en-US" w:eastAsia="ja-JP"/>
        </w:rPr>
      </w:pPr>
      <w:r>
        <w:rPr>
          <w:rFonts w:eastAsia="Arial Unicode MS" w:cs="Arial"/>
          <w:kern w:val="2"/>
          <w:sz w:val="21"/>
          <w:lang w:val="en-US" w:eastAsia="ja-JP"/>
        </w:rPr>
        <w:t>Our goal is to be able to compare the different PRACH designs from all companies in a fair way. One of the most importa</w:t>
      </w:r>
      <w:r w:rsidR="003F4E90">
        <w:rPr>
          <w:rFonts w:eastAsia="Arial Unicode MS" w:cs="Arial"/>
          <w:kern w:val="2"/>
          <w:sz w:val="21"/>
          <w:lang w:val="en-US" w:eastAsia="ja-JP"/>
        </w:rPr>
        <w:t xml:space="preserve">nt aspects is to define the SNR. </w:t>
      </w:r>
    </w:p>
    <w:p w:rsidR="00CD4963" w:rsidRDefault="00CD4963" w:rsidP="009146AC">
      <w:pPr>
        <w:rPr>
          <w:rFonts w:eastAsia="Arial Unicode MS" w:cs="Arial"/>
          <w:kern w:val="2"/>
          <w:sz w:val="21"/>
          <w:lang w:val="en-US" w:eastAsia="ja-JP"/>
        </w:rPr>
      </w:pPr>
    </w:p>
    <w:p w:rsidR="00EB34C8" w:rsidRDefault="00EB34C8" w:rsidP="00EB34C8">
      <w:pPr>
        <w:rPr>
          <w:rFonts w:eastAsia="Arial Unicode MS" w:cs="Arial"/>
          <w:kern w:val="2"/>
          <w:sz w:val="21"/>
          <w:lang w:val="en-US" w:eastAsia="ja-JP"/>
        </w:rPr>
      </w:pPr>
      <w:r>
        <w:rPr>
          <w:rFonts w:eastAsia="Arial Unicode MS" w:cs="Arial"/>
          <w:kern w:val="2"/>
          <w:sz w:val="21"/>
          <w:lang w:val="en-US" w:eastAsia="ja-JP"/>
        </w:rPr>
        <w:t xml:space="preserve">For the baseline design we will have a given time duration and bandwidth, then a unit transmission power can be used and vary the added noise to get the SNR. </w:t>
      </w:r>
    </w:p>
    <w:p w:rsidR="00226481" w:rsidRDefault="00226481" w:rsidP="00EB34C8">
      <w:pPr>
        <w:rPr>
          <w:rFonts w:eastAsia="Arial Unicode MS" w:cs="Arial"/>
          <w:kern w:val="2"/>
          <w:sz w:val="21"/>
          <w:lang w:val="en-US" w:eastAsia="ja-JP"/>
        </w:rPr>
      </w:pPr>
    </w:p>
    <w:p w:rsidR="00221888" w:rsidRPr="00226481" w:rsidRDefault="00221888" w:rsidP="00EB34C8">
      <w:pPr>
        <w:rPr>
          <w:i/>
        </w:rPr>
      </w:pPr>
    </w:p>
    <w:p w:rsidR="00F8128D" w:rsidRDefault="00F8128D" w:rsidP="003F4E90">
      <w:pPr>
        <w:pStyle w:val="Heading1"/>
        <w:rPr>
          <w:kern w:val="2"/>
          <w:lang w:val="en-US"/>
        </w:rPr>
      </w:pPr>
      <w:r>
        <w:rPr>
          <w:kern w:val="2"/>
          <w:lang w:val="en-US"/>
        </w:rPr>
        <w:t>Sequence type</w:t>
      </w:r>
    </w:p>
    <w:p w:rsidR="004D0207" w:rsidRDefault="004D0207" w:rsidP="004D0207">
      <w:pPr>
        <w:rPr>
          <w:rFonts w:eastAsia="Arial Unicode MS" w:cs="Arial"/>
          <w:kern w:val="2"/>
          <w:sz w:val="21"/>
          <w:lang w:eastAsia="ja-JP"/>
        </w:rPr>
      </w:pPr>
      <w:r>
        <w:rPr>
          <w:rFonts w:eastAsia="Arial Unicode MS" w:cs="Arial"/>
          <w:kern w:val="2"/>
          <w:sz w:val="21"/>
          <w:lang w:eastAsia="ja-JP"/>
        </w:rPr>
        <w:t>The description of the sequence types are provide below.</w:t>
      </w:r>
    </w:p>
    <w:p w:rsidR="004D0207" w:rsidRDefault="004D0207" w:rsidP="004D0207">
      <w:pPr>
        <w:rPr>
          <w:rFonts w:eastAsia="Arial Unicode MS" w:cs="Arial"/>
          <w:b/>
          <w:kern w:val="2"/>
          <w:sz w:val="21"/>
          <w:lang w:eastAsia="ja-JP"/>
        </w:rPr>
      </w:pPr>
    </w:p>
    <w:p w:rsidR="004D0207" w:rsidRPr="00217FEE" w:rsidRDefault="004D0207" w:rsidP="004D0207">
      <w:pPr>
        <w:pStyle w:val="Heading2"/>
        <w:tabs>
          <w:tab w:val="clear" w:pos="567"/>
          <w:tab w:val="num" w:pos="992"/>
        </w:tabs>
      </w:pPr>
      <w:r>
        <w:t>ZC-Sequences without m-sequence cover extension</w:t>
      </w:r>
    </w:p>
    <w:p w:rsidR="004D0207" w:rsidRDefault="004D0207" w:rsidP="004D0207">
      <w:r w:rsidRPr="00C12953">
        <w:t xml:space="preserve">The random access preambles are generated from </w:t>
      </w:r>
      <w:proofErr w:type="spellStart"/>
      <w:r w:rsidRPr="00C12953">
        <w:t>Zadoff</w:t>
      </w:r>
      <w:proofErr w:type="spellEnd"/>
      <w:r w:rsidRPr="00C12953">
        <w:t>-Chu sequences with zero correlation zone</w:t>
      </w:r>
      <w:r>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ZC</m:t>
            </m:r>
          </m:sub>
        </m:sSub>
      </m:oMath>
      <w:r w:rsidRPr="00C12953">
        <w:t>, generated from one or several root Zadoff-Chu sequences</w:t>
      </w:r>
    </w:p>
    <w:p w:rsidR="004D0207" w:rsidRPr="00C12953" w:rsidRDefault="004D0207" w:rsidP="004D0207"/>
    <w:p w:rsidR="004D0207" w:rsidRDefault="004D0207" w:rsidP="004D0207">
      <w:r>
        <w:t xml:space="preserve">The </w:t>
      </w:r>
      <w:r w:rsidRPr="00873FE7">
        <w:rPr>
          <w:position w:val="-6"/>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8" o:title=""/>
          </v:shape>
          <o:OLEObject Type="Embed" ProgID="Equation.3" ShapeID="_x0000_i1025" DrawAspect="Content" ObjectID="_1549496182" r:id="rId9"/>
        </w:object>
      </w:r>
      <w:r>
        <w:t xml:space="preserve"> root </w:t>
      </w:r>
      <w:proofErr w:type="spellStart"/>
      <w:r>
        <w:t>Zadoff</w:t>
      </w:r>
      <w:proofErr w:type="spellEnd"/>
      <w:r>
        <w:t>-Chu sequence is defined by:</w:t>
      </w:r>
    </w:p>
    <w:p w:rsidR="004D0207" w:rsidRDefault="004D0207" w:rsidP="004D0207">
      <w:pPr>
        <w:pStyle w:val="EQ"/>
        <w:jc w:val="center"/>
      </w:pPr>
      <w:r w:rsidRPr="00217FEE">
        <w:rPr>
          <w:position w:val="-12"/>
        </w:rPr>
        <w:object w:dxaOrig="3379" w:dyaOrig="580">
          <v:shape id="_x0000_i1026" type="#_x0000_t75" style="width:168.75pt;height:29.25pt" o:ole="">
            <v:imagedata r:id="rId10" o:title=""/>
          </v:shape>
          <o:OLEObject Type="Embed" ProgID="Equation.3" ShapeID="_x0000_i1026" DrawAspect="Content" ObjectID="_1549496183" r:id="rId11"/>
        </w:object>
      </w:r>
    </w:p>
    <w:p w:rsidR="004D0207" w:rsidRDefault="004D0207" w:rsidP="004D0207">
      <w:r>
        <w:t xml:space="preserve">where the length </w:t>
      </w:r>
      <w:r w:rsidRPr="00A36B03">
        <w:rPr>
          <w:position w:val="-10"/>
        </w:rPr>
        <w:object w:dxaOrig="420" w:dyaOrig="300">
          <v:shape id="_x0000_i1027" type="#_x0000_t75" style="width:21pt;height:15pt" o:ole="">
            <v:imagedata r:id="rId12" o:title=""/>
          </v:shape>
          <o:OLEObject Type="Embed" ProgID="Equation.3" ShapeID="_x0000_i1027" DrawAspect="Content" ObjectID="_1549496184" r:id="rId13"/>
        </w:object>
      </w:r>
      <w:r>
        <w:t xml:space="preserve"> of the </w:t>
      </w:r>
      <w:proofErr w:type="spellStart"/>
      <w:r>
        <w:t>Zadoff</w:t>
      </w:r>
      <w:proofErr w:type="spellEnd"/>
      <w:r>
        <w:t xml:space="preserve">-Chu sequence can be 139 or 839 depending on RACH Preamble format.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shall be relative prime to </w:t>
      </w:r>
      <m:oMath>
        <m:r>
          <w:rPr>
            <w:rFonts w:ascii="Cambria Math" w:hAnsi="Cambria Math"/>
          </w:rPr>
          <m:t>u</m:t>
        </m:r>
      </m:oMath>
      <w:r>
        <w:t xml:space="preserve"> and </w:t>
      </w:r>
      <m:oMath>
        <m:r>
          <w:rPr>
            <w:rFonts w:ascii="Cambria Math" w:hAnsi="Cambria Math"/>
          </w:rPr>
          <m:t>u&lt;</m:t>
        </m:r>
        <m:sSub>
          <m:sSubPr>
            <m:ctrlPr>
              <w:rPr>
                <w:rFonts w:ascii="Cambria Math" w:hAnsi="Cambria Math"/>
                <w:i/>
              </w:rPr>
            </m:ctrlPr>
          </m:sSubPr>
          <m:e>
            <m:r>
              <w:rPr>
                <w:rFonts w:ascii="Cambria Math" w:hAnsi="Cambria Math"/>
              </w:rPr>
              <m:t>N</m:t>
            </m:r>
          </m:e>
          <m:sub>
            <m:r>
              <w:rPr>
                <w:rFonts w:ascii="Cambria Math" w:hAnsi="Cambria Math"/>
              </w:rPr>
              <m:t>ZC</m:t>
            </m:r>
          </m:sub>
        </m:sSub>
      </m:oMath>
      <w:r>
        <w:t>.</w:t>
      </w:r>
    </w:p>
    <w:p w:rsidR="004D0207" w:rsidRPr="004313D3" w:rsidRDefault="004D0207" w:rsidP="004D0207">
      <w:pPr>
        <w:spacing w:before="120"/>
        <w:jc w:val="both"/>
      </w:pPr>
      <w:r w:rsidRPr="004313D3">
        <w:t>Different preamble sequences from one root sequence are generated by applying cyclic shifts</w:t>
      </w:r>
    </w:p>
    <w:p w:rsidR="004D0207" w:rsidRPr="00712B77" w:rsidRDefault="007B6D15" w:rsidP="004D0207">
      <w:pPr>
        <w:spacing w:before="120"/>
        <w:ind w:left="357"/>
        <w:jc w:val="both"/>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m:oMathPara>
    </w:p>
    <w:p w:rsidR="004D0207" w:rsidRPr="004313D3" w:rsidRDefault="004D0207" w:rsidP="004D0207">
      <w:pPr>
        <w:spacing w:before="120"/>
        <w:jc w:val="both"/>
      </w:pPr>
      <w:r w:rsidRPr="004313D3">
        <w:t xml:space="preserve">Where the cyclic shift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is given by multiples of the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between two preambles</w:t>
      </w:r>
    </w:p>
    <w:p w:rsidR="004D0207" w:rsidRPr="00712B77" w:rsidRDefault="007B6D15" w:rsidP="004D0207">
      <w:pPr>
        <w:spacing w:before="120"/>
        <w:ind w:left="357"/>
      </w:pPr>
      <m:oMathPara>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m:t>
                        </m:r>
                      </m:sub>
                    </m:sSub>
                  </m:e>
                  <m:e>
                    <m:r>
                      <w:rPr>
                        <w:rFonts w:ascii="Cambria Math" w:hAnsi="Cambria Math"/>
                      </w:rPr>
                      <m:t>v=0,1,…</m:t>
                    </m:r>
                    <m:d>
                      <m:dPr>
                        <m:begChr m:val="⌊"/>
                        <m:endChr m:val="⌋"/>
                        <m:ctrlPr>
                          <w:rPr>
                            <w:rFonts w:ascii="Cambria Math" w:hAnsi="Cambria Math"/>
                            <w:i/>
                          </w:rPr>
                        </m:ctrlPr>
                      </m:dPr>
                      <m:e>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=0</m:t>
                    </m:r>
                  </m:e>
                </m:mr>
              </m:m>
            </m:e>
          </m:d>
        </m:oMath>
      </m:oMathPara>
    </w:p>
    <w:p w:rsidR="004D0207" w:rsidRDefault="004D0207" w:rsidP="004D0207"/>
    <w:p w:rsidR="004D0207" w:rsidRPr="00362EC5" w:rsidRDefault="004D0207" w:rsidP="004D0207">
      <w:r>
        <w:t>For preamble format 0 and 100</w:t>
      </w:r>
      <w:r w:rsidRPr="00D37C21">
        <w:rPr>
          <w:rFonts w:ascii="Symbol" w:hAnsi="Symbol"/>
        </w:rPr>
        <w:t></w:t>
      </w:r>
      <w:r>
        <w:t xml:space="preserve">s (14.4 km cell radius) initial timing delay the number of sequences per root sequence is in the range [1,8]. The cyclic shift distance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t xml:space="preserve"> is thus at least 104 for a 839 long </w:t>
      </w:r>
      <w:r>
        <w:lastRenderedPageBreak/>
        <w:t xml:space="preserve">Zadoff-Chu </w:t>
      </w:r>
      <w:r w:rsidRPr="00145834">
        <w:t>sequence .</w:t>
      </w:r>
      <w:r w:rsidR="007046FA" w:rsidRPr="00145834">
        <w:t xml:space="preserve"> For preamble format 4, assume 10</w:t>
      </w:r>
      <w:r w:rsidR="007046FA" w:rsidRPr="00145834">
        <w:rPr>
          <w:rFonts w:ascii="Symbol" w:hAnsi="Symbol"/>
        </w:rPr>
        <w:t></w:t>
      </w:r>
      <w:r w:rsidR="007046FA" w:rsidRPr="00145834">
        <w:t xml:space="preserve">s initial timing delay (1.44 km cell radius), </w:t>
      </w:r>
      <m:oMath>
        <m:sSub>
          <m:sSubPr>
            <m:ctrlPr>
              <w:rPr>
                <w:rFonts w:ascii="Cambria Math" w:hAnsi="Cambria Math"/>
                <w:i/>
              </w:rPr>
            </m:ctrlPr>
          </m:sSubPr>
          <m:e>
            <m:r>
              <w:rPr>
                <w:rFonts w:ascii="Cambria Math" w:hAnsi="Cambria Math"/>
              </w:rPr>
              <m:t>N</m:t>
            </m:r>
          </m:e>
          <m:sub>
            <m:r>
              <w:rPr>
                <w:rFonts w:ascii="Cambria Math" w:hAnsi="Cambria Math"/>
              </w:rPr>
              <m:t>CS</m:t>
            </m:r>
          </m:sub>
        </m:sSub>
        <m:r>
          <w:rPr>
            <w:rFonts w:ascii="Cambria Math" w:hAnsi="Cambria Math"/>
          </w:rPr>
          <m:t>=1</m:t>
        </m:r>
        <m:r>
          <w:rPr>
            <w:rFonts w:ascii="Cambria Math" w:hAnsi="Cambria Math"/>
          </w:rPr>
          <m:t>2</m:t>
        </m:r>
      </m:oMath>
      <w:r w:rsidR="007046FA" w:rsidRPr="00145834">
        <w:t xml:space="preserve"> should be us</w:t>
      </w:r>
      <w:r w:rsidR="007046FA" w:rsidRPr="00362EC5">
        <w:t>ed.</w:t>
      </w:r>
    </w:p>
    <w:p w:rsidR="004D0207" w:rsidRDefault="004D0207" w:rsidP="004D0207"/>
    <w:p w:rsidR="004D0207" w:rsidRDefault="004D0207" w:rsidP="004D0207">
      <w:pPr>
        <w:pStyle w:val="Heading2"/>
      </w:pPr>
      <w:r>
        <w:t xml:space="preserve">ZC-Sequences with m-sequence cover extension </w:t>
      </w:r>
    </w:p>
    <w:p w:rsidR="004D0207" w:rsidRDefault="004D0207" w:rsidP="004D0207">
      <w:pPr>
        <w:rPr>
          <w:rFonts w:ascii="Arial" w:hAnsi="Arial"/>
        </w:rPr>
      </w:pPr>
    </w:p>
    <w:p w:rsidR="00221888" w:rsidRDefault="00221888" w:rsidP="00221888">
      <w:pPr>
        <w:jc w:val="both"/>
      </w:pPr>
      <w:r>
        <w:t xml:space="preserve">ZC-sequences with </w:t>
      </w:r>
      <w:r w:rsidRPr="00833CC0">
        <w:t>m</w:t>
      </w:r>
      <w:r>
        <w:t>-</w:t>
      </w:r>
      <w:r w:rsidRPr="00833CC0">
        <w:t>sequence cover extension can be generated by an e</w:t>
      </w:r>
      <w:r>
        <w:t>l</w:t>
      </w:r>
      <w:r w:rsidRPr="00833CC0">
        <w:t xml:space="preserve">ement-wise multiplication of a ZC-sequenc </w:t>
      </w:r>
      <w:r>
        <w:t>with</w:t>
      </w:r>
      <w:r w:rsidRPr="00833CC0">
        <w:t xml:space="preserve"> a</w:t>
      </w:r>
      <w:r>
        <w:t xml:space="preserve"> m-sequence:</w:t>
      </w:r>
    </w:p>
    <w:p w:rsidR="00221888" w:rsidRDefault="00221888" w:rsidP="00221888"/>
    <w:p w:rsidR="00221888" w:rsidRDefault="00221888" w:rsidP="00221888"/>
    <w:p w:rsidR="00221888" w:rsidRDefault="007B6D15" w:rsidP="00221888">
      <m:oMathPara>
        <m:oMath>
          <m:sSub>
            <m:sSubPr>
              <m:ctrlPr>
                <w:rPr>
                  <w:rFonts w:ascii="Cambria Math" w:hAnsi="Cambria Math"/>
                  <w:i/>
                </w:rPr>
              </m:ctrlPr>
            </m:sSubPr>
            <m:e>
              <m:r>
                <w:rPr>
                  <w:rFonts w:ascii="Cambria Math" w:hAnsi="Cambria Math"/>
                </w:rPr>
                <m:t>x</m:t>
              </m:r>
            </m:e>
            <m:sub>
              <m:r>
                <w:rPr>
                  <w:rFonts w:ascii="Cambria Math" w:hAnsi="Cambria Math"/>
                </w:rPr>
                <m:t>w,u,v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w,m_seq</m:t>
              </m:r>
            </m:sub>
          </m:sSub>
          <m:r>
            <w:rPr>
              <w:rFonts w:ascii="Cambria Math" w:hAnsi="Cambria Math"/>
            </w:rPr>
            <m:t>[n]∙</m:t>
          </m:r>
          <m:sSub>
            <m:sSubPr>
              <m:ctrlPr>
                <w:rPr>
                  <w:rFonts w:ascii="Cambria Math" w:hAnsi="Cambria Math"/>
                  <w:i/>
                </w:rPr>
              </m:ctrlPr>
            </m:sSubPr>
            <m:e>
              <m:r>
                <w:rPr>
                  <w:rFonts w:ascii="Cambria Math" w:hAnsi="Cambria Math"/>
                </w:rPr>
                <m:t>x</m:t>
              </m:r>
            </m:e>
            <m:sub>
              <m:r>
                <w:rPr>
                  <w:rFonts w:ascii="Cambria Math" w:hAnsi="Cambria Math"/>
                </w:rPr>
                <m:t>u,v,zc_seq</m:t>
              </m:r>
            </m:sub>
          </m:sSub>
          <m:r>
            <w:rPr>
              <w:rFonts w:ascii="Cambria Math" w:hAnsi="Cambria Math"/>
            </w:rPr>
            <m:t>[n],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221888" w:rsidRDefault="00221888" w:rsidP="00221888"/>
    <w:p w:rsidR="00221888" w:rsidRDefault="00221888" w:rsidP="00221888"/>
    <w:p w:rsidR="00221888" w:rsidRDefault="00221888" w:rsidP="00221888">
      <w:pPr>
        <w:jc w:val="both"/>
      </w:pPr>
      <w:r w:rsidRPr="00833CC0">
        <w:t>The length of the sequence is determined by the lengt</w:t>
      </w:r>
      <w:r>
        <w:t>h of the m-sequ</w:t>
      </w:r>
      <w:r w:rsidRPr="00833CC0">
        <w:t>ence. For an m</w:t>
      </w:r>
      <w:r>
        <w:t>-</w:t>
      </w:r>
      <w:r w:rsidRPr="00833CC0">
        <w:t xml:space="preserve">sequence of order m the sequence length is given by </w:t>
      </w:r>
      <m:oMath>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noProof/>
          </w:rPr>
          <m:t>=</m:t>
        </m:r>
        <m:sSup>
          <m:sSupPr>
            <m:ctrlPr>
              <w:rPr>
                <w:rFonts w:ascii="Cambria Math" w:hAnsi="Cambria Math"/>
                <w:i/>
                <w:noProof/>
              </w:rPr>
            </m:ctrlPr>
          </m:sSupPr>
          <m:e>
            <m:r>
              <w:rPr>
                <w:rFonts w:ascii="Cambria Math" w:hAnsi="Cambria Math"/>
                <w:noProof/>
              </w:rPr>
              <m:t>2</m:t>
            </m:r>
          </m:e>
          <m:sup>
            <m:r>
              <w:rPr>
                <w:rFonts w:ascii="Cambria Math" w:hAnsi="Cambria Math"/>
                <w:noProof/>
              </w:rPr>
              <m:t>m</m:t>
            </m:r>
          </m:sup>
        </m:sSup>
        <m:r>
          <w:rPr>
            <w:rFonts w:ascii="Cambria Math" w:hAnsi="Cambria Math"/>
            <w:noProof/>
          </w:rPr>
          <m:t>-1</m:t>
        </m:r>
      </m:oMath>
      <w:r>
        <w:t>.</w:t>
      </w:r>
    </w:p>
    <w:p w:rsidR="00221888" w:rsidRPr="00833CC0" w:rsidRDefault="00221888" w:rsidP="00221888">
      <w:pPr>
        <w:jc w:val="both"/>
      </w:pPr>
      <w:r w:rsidRPr="00833CC0">
        <w:t xml:space="preserve">An m-sequence </w:t>
      </w:r>
      <m:oMath>
        <m:sSub>
          <m:sSubPr>
            <m:ctrlPr>
              <w:rPr>
                <w:rFonts w:ascii="Cambria Math" w:hAnsi="Cambria Math"/>
                <w:i/>
              </w:rPr>
            </m:ctrlPr>
          </m:sSubPr>
          <m:e>
            <m:r>
              <w:rPr>
                <w:rFonts w:ascii="Cambria Math" w:hAnsi="Cambria Math"/>
              </w:rPr>
              <m:t>x</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rsidRPr="00833CC0">
        <w:t xml:space="preserve"> is obtained via a generator polynomial of order m. For example, a 6</w:t>
      </w:r>
      <w:r w:rsidRPr="00833CC0">
        <w:rPr>
          <w:vertAlign w:val="superscript"/>
        </w:rPr>
        <w:t>th</w:t>
      </w:r>
      <w:r w:rsidRPr="00833CC0">
        <w:t xml:space="preserve"> order polynomial is given by:</w:t>
      </w:r>
    </w:p>
    <w:p w:rsidR="00221888" w:rsidRDefault="00221888" w:rsidP="00221888">
      <w:pPr>
        <w:rPr>
          <w:rFonts w:ascii="Arial" w:hAnsi="Arial"/>
        </w:rPr>
      </w:pPr>
    </w:p>
    <w:p w:rsidR="00221888" w:rsidRPr="00F166F1" w:rsidRDefault="00221888" w:rsidP="00221888">
      <w:pPr>
        <w:rPr>
          <w:rFonts w:ascii="Arial" w:hAnsi="Arial"/>
        </w:rPr>
      </w:pPr>
      <m:oMathPara>
        <m:oMath>
          <m:r>
            <w:rPr>
              <w:rFonts w:ascii="Cambria Math" w:hAnsi="Cambria Math"/>
            </w:rPr>
            <m:t>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rsidR="00221888" w:rsidRDefault="00221888" w:rsidP="00221888">
      <w:pPr>
        <w:rPr>
          <w:rFonts w:ascii="Arial" w:hAnsi="Arial"/>
        </w:rPr>
      </w:pPr>
    </w:p>
    <w:p w:rsidR="00221888" w:rsidRPr="00833CC0" w:rsidRDefault="00221888" w:rsidP="00221888">
      <w:pPr>
        <w:jc w:val="both"/>
      </w:pPr>
      <w:r w:rsidRPr="00833CC0">
        <w:t>The sequence is then transformed into a BPSK (</w:t>
      </w:r>
      <m:oMath>
        <m:r>
          <w:rPr>
            <w:rFonts w:ascii="Cambria Math" w:hAnsi="Cambria Math"/>
          </w:rPr>
          <m:t>±1</m:t>
        </m:r>
      </m:oMath>
      <w:r w:rsidRPr="00833CC0">
        <w:t xml:space="preserve">) modulated sequence </w:t>
      </w:r>
      <m:oMath>
        <m:sSub>
          <m:sSubPr>
            <m:ctrlPr>
              <w:rPr>
                <w:rFonts w:ascii="Cambria Math" w:hAnsi="Cambria Math"/>
                <w:i/>
              </w:rPr>
            </m:ctrlPr>
          </m:sSubPr>
          <m:e>
            <m:r>
              <w:rPr>
                <w:rFonts w:ascii="Cambria Math" w:hAnsi="Cambria Math"/>
              </w:rPr>
              <m:t>x</m:t>
            </m:r>
          </m:e>
          <m:sub>
            <m:r>
              <w:rPr>
                <w:rFonts w:ascii="Cambria Math" w:hAnsi="Cambria Math"/>
              </w:rPr>
              <m:t>m_seq</m:t>
            </m:r>
          </m:sub>
        </m:sSub>
        <m:d>
          <m:dPr>
            <m:begChr m:val="["/>
            <m:endChr m:val="]"/>
            <m:ctrlPr>
              <w:rPr>
                <w:rFonts w:ascii="Cambria Math" w:hAnsi="Cambria Math"/>
                <w:i/>
              </w:rPr>
            </m:ctrlPr>
          </m:dPr>
          <m:e>
            <m:r>
              <w:rPr>
                <w:rFonts w:ascii="Cambria Math" w:hAnsi="Cambria Math"/>
              </w:rPr>
              <m:t>n</m:t>
            </m:r>
          </m:e>
        </m:d>
      </m:oMath>
      <w:r w:rsidRPr="00833CC0">
        <w:t>. Cyclic shifted versions of the sequence are obtained by the following operation</w:t>
      </w:r>
      <w:r>
        <w:t>:</w:t>
      </w:r>
    </w:p>
    <w:p w:rsidR="00221888" w:rsidRDefault="00221888" w:rsidP="00221888"/>
    <w:p w:rsidR="00221888" w:rsidRDefault="007B6D15" w:rsidP="00221888">
      <m:oMathPara>
        <m:oMath>
          <m:sSub>
            <m:sSubPr>
              <m:ctrlPr>
                <w:rPr>
                  <w:rFonts w:ascii="Cambria Math" w:hAnsi="Cambria Math"/>
                  <w:i/>
                </w:rPr>
              </m:ctrlPr>
            </m:sSubPr>
            <m:e>
              <m:r>
                <w:rPr>
                  <w:rFonts w:ascii="Cambria Math" w:hAnsi="Cambria Math"/>
                </w:rPr>
                <m:t>x</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w</m:t>
                      </m:r>
                    </m:sub>
                  </m:sSub>
                </m:e>
              </m:d>
              <m:r>
                <w:rPr>
                  <w:rFonts w:ascii="Cambria Math" w:hAnsi="Cambria Math"/>
                </w:rPr>
                <m:t>mod</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221888" w:rsidRDefault="00221888" w:rsidP="00221888"/>
    <w:p w:rsidR="00221888" w:rsidRDefault="007B6D15" w:rsidP="00221888">
      <w:pPr>
        <w:jc w:val="both"/>
      </w:pPr>
      <m:oMath>
        <m:sSub>
          <m:sSubPr>
            <m:ctrlPr>
              <w:rPr>
                <w:rFonts w:ascii="Cambria Math" w:hAnsi="Cambria Math"/>
                <w:i/>
              </w:rPr>
            </m:ctrlPr>
          </m:sSubPr>
          <m:e>
            <m:r>
              <w:rPr>
                <w:rFonts w:ascii="Cambria Math" w:hAnsi="Cambria Math"/>
              </w:rPr>
              <m:t>C</m:t>
            </m:r>
          </m:e>
          <m:sub>
            <m:r>
              <w:rPr>
                <w:rFonts w:ascii="Cambria Math" w:hAnsi="Cambria Math"/>
              </w:rPr>
              <m:t>w</m:t>
            </m:r>
          </m:sub>
        </m:sSub>
      </m:oMath>
      <w:r w:rsidR="00221888">
        <w:t xml:space="preserve"> is the m-sequence specific cyclic shift that may be an integer multiple of </w:t>
      </w:r>
      <m:oMath>
        <m:sSub>
          <m:sSubPr>
            <m:ctrlPr>
              <w:rPr>
                <w:rFonts w:ascii="Cambria Math" w:hAnsi="Cambria Math"/>
                <w:i/>
              </w:rPr>
            </m:ctrlPr>
          </m:sSubPr>
          <m:e>
            <m:r>
              <w:rPr>
                <w:rFonts w:ascii="Cambria Math" w:hAnsi="Cambria Math"/>
              </w:rPr>
              <m:t>N</m:t>
            </m:r>
          </m:e>
          <m:sub>
            <m:r>
              <w:rPr>
                <w:rFonts w:ascii="Cambria Math" w:hAnsi="Cambria Math"/>
              </w:rPr>
              <m:t>CS,m_seq</m:t>
            </m:r>
          </m:sub>
        </m:sSub>
      </m:oMath>
      <w:r w:rsidR="00221888">
        <w:t xml:space="preserve">. </w:t>
      </w:r>
    </w:p>
    <w:p w:rsidR="00221888" w:rsidRDefault="00221888" w:rsidP="00221888">
      <w:pPr>
        <w:jc w:val="both"/>
      </w:pPr>
    </w:p>
    <w:p w:rsidR="00221888" w:rsidRDefault="007B6D15" w:rsidP="00221888">
      <w:pPr>
        <w:jc w:val="both"/>
      </w:pPr>
      <m:oMathPara>
        <m:oMath>
          <m:sSub>
            <m:sSubPr>
              <m:ctrlPr>
                <w:rPr>
                  <w:rFonts w:ascii="Cambria Math" w:hAnsi="Cambria Math"/>
                  <w:i/>
                </w:rPr>
              </m:ctrlPr>
            </m:sSubPr>
            <m:e>
              <m:r>
                <w:rPr>
                  <w:rFonts w:ascii="Cambria Math" w:hAnsi="Cambria Math"/>
                </w:rPr>
                <m:t>C</m:t>
              </m:r>
            </m:e>
            <m:sub>
              <m:r>
                <w:rPr>
                  <w:rFonts w:ascii="Cambria Math" w:hAnsi="Cambria Math"/>
                </w:rPr>
                <m:t>w</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CS,m_seq</m:t>
                        </m:r>
                      </m:sub>
                    </m:sSub>
                  </m:e>
                  <m:e>
                    <m:r>
                      <w:rPr>
                        <w:rFonts w:ascii="Cambria Math" w:hAnsi="Cambria Math"/>
                      </w:rPr>
                      <m:t>v=0,1,…</m:t>
                    </m:r>
                    <m:d>
                      <m:dPr>
                        <m:begChr m:val="⌊"/>
                        <m:endChr m:val="⌋"/>
                        <m:ctrlPr>
                          <w:rPr>
                            <w:rFonts w:ascii="Cambria Math" w:hAnsi="Cambria Math"/>
                            <w:i/>
                          </w:rPr>
                        </m:ctrlPr>
                      </m:dPr>
                      <m:e>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CS,m_seq</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CS,m_seq</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CS,m_seq</m:t>
                        </m:r>
                      </m:sub>
                    </m:sSub>
                    <m:r>
                      <w:rPr>
                        <w:rFonts w:ascii="Cambria Math" w:hAnsi="Cambria Math"/>
                      </w:rPr>
                      <m:t>=0</m:t>
                    </m:r>
                  </m:e>
                </m:mr>
              </m:m>
            </m:e>
          </m:d>
        </m:oMath>
      </m:oMathPara>
    </w:p>
    <w:p w:rsidR="00221888" w:rsidRDefault="00221888" w:rsidP="00221888">
      <w:pPr>
        <w:jc w:val="both"/>
      </w:pPr>
    </w:p>
    <w:p w:rsidR="00221888" w:rsidRDefault="00221888" w:rsidP="00221888">
      <w:pPr>
        <w:jc w:val="both"/>
      </w:pPr>
      <w:r>
        <w:t xml:space="preserve">The resulting sequence </w:t>
      </w:r>
      <m:oMath>
        <m:sSub>
          <m:sSubPr>
            <m:ctrlPr>
              <w:rPr>
                <w:rFonts w:ascii="Cambria Math" w:hAnsi="Cambria Math"/>
                <w:i/>
              </w:rPr>
            </m:ctrlPr>
          </m:sSubPr>
          <m:e>
            <m:r>
              <w:rPr>
                <w:rFonts w:ascii="Cambria Math" w:hAnsi="Cambria Math"/>
              </w:rPr>
              <m:t>x</m:t>
            </m:r>
          </m:e>
          <m:sub>
            <m:r>
              <w:rPr>
                <w:rFonts w:ascii="Cambria Math" w:hAnsi="Cambria Math"/>
              </w:rPr>
              <m:t>w,m_seq</m:t>
            </m:r>
          </m:sub>
        </m:sSub>
        <m:d>
          <m:dPr>
            <m:begChr m:val="["/>
            <m:endChr m:val="]"/>
            <m:ctrlPr>
              <w:rPr>
                <w:rFonts w:ascii="Cambria Math" w:hAnsi="Cambria Math"/>
                <w:i/>
              </w:rPr>
            </m:ctrlPr>
          </m:dPr>
          <m:e>
            <m:r>
              <w:rPr>
                <w:rFonts w:ascii="Cambria Math" w:hAnsi="Cambria Math"/>
              </w:rPr>
              <m:t>n</m:t>
            </m:r>
          </m:e>
        </m:d>
      </m:oMath>
      <w:r>
        <w:t xml:space="preserve"> is the m-sequence part of the final sequence.</w:t>
      </w:r>
    </w:p>
    <w:p w:rsidR="00221888" w:rsidRDefault="00221888" w:rsidP="00221888">
      <w:pPr>
        <w:jc w:val="both"/>
      </w:pPr>
    </w:p>
    <w:p w:rsidR="00221888" w:rsidRDefault="00221888" w:rsidP="00221888">
      <w:pPr>
        <w:jc w:val="both"/>
      </w:pPr>
      <w:r>
        <w:t>The ZC sequence is generated in the same way as described in 6.1: The root sequence is again given by</w:t>
      </w:r>
    </w:p>
    <w:p w:rsidR="00221888" w:rsidRDefault="00221888" w:rsidP="00221888">
      <w:pPr>
        <w:jc w:val="both"/>
      </w:pPr>
    </w:p>
    <w:p w:rsidR="00221888" w:rsidRPr="003918EC" w:rsidRDefault="007B6D15" w:rsidP="00221888">
      <m:oMathPara>
        <m:oMathParaPr>
          <m:jc m:val="center"/>
        </m:oMathParaPr>
        <m:oMath>
          <m:sSub>
            <m:sSubPr>
              <m:ctrlPr>
                <w:rPr>
                  <w:rFonts w:ascii="Cambria Math" w:hAnsi="Cambria Math"/>
                  <w:i/>
                </w:rPr>
              </m:ctrlPr>
            </m:sSubPr>
            <m:e>
              <m:r>
                <w:rPr>
                  <w:rFonts w:ascii="Cambria Math" w:hAnsi="Cambria Math"/>
                </w:rPr>
                <m:t>x</m:t>
              </m:r>
            </m:e>
            <m:sub>
              <m:r>
                <w:rPr>
                  <w:rFonts w:ascii="Cambria Math" w:hAnsi="Cambria Math"/>
                </w:rPr>
                <m:t>u,zc_seq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-jπu</m:t>
              </m:r>
              <m:f>
                <m:fPr>
                  <m:ctrlPr>
                    <w:rPr>
                      <w:rFonts w:ascii="Cambria Math" w:hAnsi="Cambria Math"/>
                      <w:i/>
                    </w:rPr>
                  </m:ctrlPr>
                </m:fPr>
                <m:num>
                  <m:r>
                    <w:rPr>
                      <w:rFonts w:ascii="Cambria Math" w:hAnsi="Cambria Math"/>
                    </w:rPr>
                    <m:t>n(n+1)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221888" w:rsidRDefault="00221888" w:rsidP="00221888"/>
    <w:p w:rsidR="00221888" w:rsidRDefault="00221888" w:rsidP="00221888">
      <w:pPr>
        <w:jc w:val="both"/>
      </w:pPr>
      <m:oMath>
        <m:r>
          <w:rPr>
            <w:rFonts w:ascii="Cambria Math" w:hAnsi="Cambria Math"/>
          </w:rPr>
          <m:t>u</m:t>
        </m:r>
      </m:oMath>
      <w:r>
        <w:t xml:space="preserve"> shall be relative prime to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and </w:t>
      </w:r>
      <m:oMath>
        <m:r>
          <w:rPr>
            <w:rFonts w:ascii="Cambria Math" w:hAnsi="Cambria Math"/>
          </w:rPr>
          <m:t>u&lt;</m:t>
        </m:r>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This means: If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t xml:space="preserve"> is prime then </w:t>
      </w:r>
      <m:oMath>
        <m:r>
          <w:rPr>
            <w:rFonts w:ascii="Cambria Math" w:hAnsi="Cambria Math"/>
          </w:rPr>
          <m:t>u=1,..,</m:t>
        </m:r>
        <m:sSub>
          <m:sSubPr>
            <m:ctrlPr>
              <w:rPr>
                <w:rFonts w:ascii="Cambria Math" w:hAnsi="Cambria Math"/>
                <w:i/>
              </w:rPr>
            </m:ctrlPr>
          </m:sSubPr>
          <m:e>
            <m:r>
              <w:rPr>
                <w:rFonts w:ascii="Cambria Math" w:hAnsi="Cambria Math"/>
              </w:rPr>
              <m:t>N</m:t>
            </m:r>
          </m:e>
          <m:sub>
            <m:r>
              <w:rPr>
                <w:rFonts w:ascii="Cambria Math" w:hAnsi="Cambria Math"/>
              </w:rPr>
              <m:t>ZC</m:t>
            </m:r>
          </m:sub>
        </m:sSub>
        <m:r>
          <w:rPr>
            <w:rFonts w:ascii="Cambria Math" w:hAnsi="Cambria Math"/>
          </w:rPr>
          <m:t>-1</m:t>
        </m:r>
      </m:oMath>
      <w:r>
        <w:t>. Cyclic shifted versions of the ZC-sequence are obtained via:</w:t>
      </w:r>
    </w:p>
    <w:p w:rsidR="00221888" w:rsidRDefault="00221888" w:rsidP="00221888"/>
    <w:p w:rsidR="00221888" w:rsidRDefault="007B6D15" w:rsidP="00221888">
      <m:oMathPara>
        <m:oMath>
          <m:sSub>
            <m:sSubPr>
              <m:ctrlPr>
                <w:rPr>
                  <w:rFonts w:ascii="Cambria Math" w:hAnsi="Cambria Math"/>
                  <w:i/>
                </w:rPr>
              </m:ctrlPr>
            </m:sSubPr>
            <m:e>
              <m:r>
                <w:rPr>
                  <w:rFonts w:ascii="Cambria Math" w:hAnsi="Cambria Math"/>
                </w:rPr>
                <m:t>x</m:t>
              </m:r>
            </m:e>
            <m:sub>
              <m:r>
                <w:rPr>
                  <w:rFonts w:ascii="Cambria Math" w:hAnsi="Cambria Math"/>
                </w:rPr>
                <m:t>u,v.zc_seq</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u,zc_seq</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 xml:space="preserve">mod </m:t>
              </m:r>
              <m:sSub>
                <m:sSubPr>
                  <m:ctrlPr>
                    <w:rPr>
                      <w:rFonts w:ascii="Cambria Math" w:hAnsi="Cambria Math"/>
                      <w:i/>
                      <w:noProof/>
                    </w:rPr>
                  </m:ctrlPr>
                </m:sSubPr>
                <m:e>
                  <m:r>
                    <w:rPr>
                      <w:rFonts w:ascii="Cambria Math" w:hAnsi="Cambria Math"/>
                    </w:rPr>
                    <m:t>N</m:t>
                  </m:r>
                </m:e>
                <m:sub>
                  <m:r>
                    <w:rPr>
                      <w:rFonts w:ascii="Cambria Math" w:hAnsi="Cambria Math"/>
                    </w:rPr>
                    <m:t>ZC</m:t>
                  </m:r>
                </m:sub>
              </m:sSub>
            </m:e>
          </m:d>
        </m:oMath>
      </m:oMathPara>
    </w:p>
    <w:p w:rsidR="00221888" w:rsidRDefault="00221888" w:rsidP="00221888"/>
    <w:p w:rsidR="00221888" w:rsidRPr="004313D3" w:rsidRDefault="00221888" w:rsidP="00221888">
      <w:pPr>
        <w:spacing w:before="120"/>
      </w:pPr>
      <w:r>
        <w:t xml:space="preserve">Here,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t xml:space="preserve"> </w:t>
      </w:r>
      <w:r w:rsidRPr="004313D3">
        <w:t xml:space="preserve">is </w:t>
      </w:r>
      <w:r>
        <w:t xml:space="preserve">a ZC-sequence specific cyclic shift </w:t>
      </w:r>
      <w:r w:rsidRPr="004313D3">
        <w:t xml:space="preserve">given by multiples of the distance </w:t>
      </w:r>
      <m:oMath>
        <m:sSub>
          <m:sSubPr>
            <m:ctrlPr>
              <w:rPr>
                <w:rFonts w:ascii="Cambria Math" w:hAnsi="Cambria Math"/>
                <w:i/>
              </w:rPr>
            </m:ctrlPr>
          </m:sSubPr>
          <m:e>
            <m:r>
              <w:rPr>
                <w:rFonts w:ascii="Cambria Math" w:hAnsi="Cambria Math"/>
              </w:rPr>
              <m:t>N</m:t>
            </m:r>
          </m:e>
          <m:sub>
            <m:r>
              <w:rPr>
                <w:rFonts w:ascii="Cambria Math" w:hAnsi="Cambria Math"/>
              </w:rPr>
              <m:t>CS,zc_seq</m:t>
            </m:r>
          </m:sub>
        </m:sSub>
      </m:oMath>
      <w:r w:rsidRPr="004313D3">
        <w:t xml:space="preserve"> between two preambles</w:t>
      </w:r>
      <w:r>
        <w:t>:</w:t>
      </w:r>
    </w:p>
    <w:p w:rsidR="00221888" w:rsidRPr="00712B77" w:rsidRDefault="007B6D15" w:rsidP="00221888">
      <w:pPr>
        <w:spacing w:before="120"/>
        <w:ind w:left="357"/>
      </w:pPr>
      <m:oMathPara>
        <m:oMath>
          <m:sSub>
            <m:sSubPr>
              <m:ctrlPr>
                <w:rPr>
                  <w:rFonts w:ascii="Cambria Math" w:hAnsi="Cambria Math"/>
                  <w:i/>
                </w:rPr>
              </m:ctrlPr>
            </m:sSubPr>
            <m:e>
              <m:r>
                <w:rPr>
                  <w:rFonts w:ascii="Cambria Math" w:hAnsi="Cambria Math"/>
                </w:rPr>
                <m:t>C</m:t>
              </m:r>
            </m:e>
            <m:sub>
              <m:r>
                <w:rPr>
                  <w:rFonts w:ascii="Cambria Math" w:hAnsi="Cambria Math"/>
                </w:rPr>
                <m:t>v</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v</m:t>
                    </m:r>
                    <m:sSub>
                      <m:sSubPr>
                        <m:ctrlPr>
                          <w:rPr>
                            <w:rFonts w:ascii="Cambria Math" w:hAnsi="Cambria Math"/>
                            <w:i/>
                          </w:rPr>
                        </m:ctrlPr>
                      </m:sSubPr>
                      <m:e>
                        <m:r>
                          <w:rPr>
                            <w:rFonts w:ascii="Cambria Math" w:hAnsi="Cambria Math"/>
                          </w:rPr>
                          <m:t>N</m:t>
                        </m:r>
                      </m:e>
                      <m:sub>
                        <m:r>
                          <w:rPr>
                            <w:rFonts w:ascii="Cambria Math" w:hAnsi="Cambria Math"/>
                          </w:rPr>
                          <m:t>CS,zc_seq</m:t>
                        </m:r>
                      </m:sub>
                    </m:sSub>
                  </m:e>
                  <m:e>
                    <m:r>
                      <w:rPr>
                        <w:rFonts w:ascii="Cambria Math" w:hAnsi="Cambria Math"/>
                      </w:rPr>
                      <m:t>v=0,1,…</m:t>
                    </m:r>
                    <m:d>
                      <m:dPr>
                        <m:begChr m:val="⌊"/>
                        <m:endChr m:val="⌋"/>
                        <m:ctrlPr>
                          <w:rPr>
                            <w:rFonts w:ascii="Cambria Math" w:hAnsi="Cambria Math"/>
                            <w:i/>
                          </w:rPr>
                        </m:ctrlPr>
                      </m:dPr>
                      <m:e>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CS,zc_seq</m:t>
                            </m:r>
                          </m:sub>
                        </m:sSub>
                      </m:e>
                    </m:d>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CS,zc_seq</m:t>
                        </m:r>
                      </m:sub>
                    </m:sSub>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N</m:t>
                        </m:r>
                      </m:e>
                      <m:sub>
                        <m:r>
                          <w:rPr>
                            <w:rFonts w:ascii="Cambria Math" w:hAnsi="Cambria Math"/>
                          </w:rPr>
                          <m:t>CS,zc_seq</m:t>
                        </m:r>
                      </m:sub>
                    </m:sSub>
                    <m:r>
                      <w:rPr>
                        <w:rFonts w:ascii="Cambria Math" w:hAnsi="Cambria Math"/>
                      </w:rPr>
                      <m:t>=0</m:t>
                    </m:r>
                  </m:e>
                </m:mr>
              </m:m>
            </m:e>
          </m:d>
        </m:oMath>
      </m:oMathPara>
    </w:p>
    <w:p w:rsidR="00221888" w:rsidRDefault="00221888" w:rsidP="00221888"/>
    <w:p w:rsidR="00221888" w:rsidRDefault="00221888" w:rsidP="00221888">
      <w:pPr>
        <w:jc w:val="both"/>
      </w:pPr>
      <w:r>
        <w:t xml:space="preserve">The resulting sequence </w:t>
      </w:r>
      <m:oMath>
        <m:sSub>
          <m:sSubPr>
            <m:ctrlPr>
              <w:rPr>
                <w:rFonts w:ascii="Cambria Math" w:hAnsi="Cambria Math"/>
                <w:i/>
              </w:rPr>
            </m:ctrlPr>
          </m:sSubPr>
          <m:e>
            <m:r>
              <w:rPr>
                <w:rFonts w:ascii="Cambria Math" w:hAnsi="Cambria Math"/>
              </w:rPr>
              <m:t>x</m:t>
            </m:r>
          </m:e>
          <m:sub>
            <m:r>
              <w:rPr>
                <w:rFonts w:ascii="Cambria Math" w:hAnsi="Cambria Math"/>
              </w:rPr>
              <m:t>u,v,zc_seq</m:t>
            </m:r>
          </m:sub>
        </m:sSub>
        <m:d>
          <m:dPr>
            <m:begChr m:val="["/>
            <m:endChr m:val="]"/>
            <m:ctrlPr>
              <w:rPr>
                <w:rFonts w:ascii="Cambria Math" w:hAnsi="Cambria Math"/>
                <w:i/>
              </w:rPr>
            </m:ctrlPr>
          </m:dPr>
          <m:e>
            <m:r>
              <w:rPr>
                <w:rFonts w:ascii="Cambria Math" w:hAnsi="Cambria Math"/>
              </w:rPr>
              <m:t>n</m:t>
            </m:r>
          </m:e>
        </m:d>
      </m:oMath>
      <w:r>
        <w:t xml:space="preserve"> is the ZC-sequence part of the final sequence.</w:t>
      </w:r>
    </w:p>
    <w:p w:rsidR="00221888" w:rsidRDefault="00221888" w:rsidP="004D0207">
      <w:pPr>
        <w:rPr>
          <w:rFonts w:ascii="Arial" w:hAnsi="Arial"/>
        </w:rPr>
      </w:pPr>
    </w:p>
    <w:p w:rsidR="004D0207" w:rsidRDefault="004D0207" w:rsidP="004D0207">
      <w:pPr>
        <w:rPr>
          <w:rFonts w:ascii="Arial" w:hAnsi="Arial"/>
        </w:rPr>
      </w:pPr>
    </w:p>
    <w:p w:rsidR="004D0207" w:rsidRDefault="004D0207" w:rsidP="004D0207">
      <w:pPr>
        <w:pStyle w:val="Heading2"/>
        <w:tabs>
          <w:tab w:val="clear" w:pos="567"/>
          <w:tab w:val="num" w:pos="992"/>
        </w:tabs>
      </w:pPr>
      <w:r>
        <w:t>Cyclic Delay-Doppler shifted m-sequences</w:t>
      </w:r>
    </w:p>
    <w:p w:rsidR="004D0207" w:rsidRPr="004313D3" w:rsidRDefault="004D0207" w:rsidP="004D0207">
      <w:pPr>
        <w:spacing w:before="120"/>
        <w:jc w:val="both"/>
      </w:pPr>
      <w:r w:rsidRPr="004313D3">
        <w:t xml:space="preserve">The m-sequences are generated via linear-feedback shift registers. </w:t>
      </w:r>
      <w:r>
        <w:t xml:space="preserve">For a </w:t>
      </w:r>
      <w:r w:rsidRPr="004313D3">
        <w:t>10</w:t>
      </w:r>
      <w:r w:rsidRPr="004313D3">
        <w:rPr>
          <w:vertAlign w:val="superscript"/>
        </w:rPr>
        <w:t>th</w:t>
      </w:r>
      <w:r w:rsidRPr="004313D3">
        <w:t xml:space="preserve"> order pseudo noise generator polynomial </w:t>
      </w:r>
      <w:r>
        <w:t>one can use the following expression:</w:t>
      </w:r>
    </w:p>
    <w:p w:rsidR="004D0207" w:rsidRPr="00712B77" w:rsidRDefault="004D0207" w:rsidP="004D0207">
      <w:pPr>
        <w:spacing w:before="120"/>
        <w:ind w:left="357"/>
      </w:pPr>
      <m:oMathPara>
        <m:oMath>
          <m:r>
            <w:rPr>
              <w:rFonts w:ascii="Cambria Math" w:hAnsi="Cambria Math"/>
            </w:rPr>
            <m:t xml:space="preserve"> 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10</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9</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8</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rsidR="004D0207" w:rsidRDefault="004D0207" w:rsidP="004D0207">
      <w:pPr>
        <w:spacing w:before="120"/>
      </w:pPr>
      <w:r>
        <w:t>A 6</w:t>
      </w:r>
      <w:r w:rsidRPr="004313D3">
        <w:rPr>
          <w:vertAlign w:val="superscript"/>
        </w:rPr>
        <w:t>th</w:t>
      </w:r>
      <w:r w:rsidRPr="004313D3">
        <w:t xml:space="preserve"> order</w:t>
      </w:r>
      <w:r>
        <w:t xml:space="preserve"> sequence can be generated by the following generator polynomial:</w:t>
      </w:r>
    </w:p>
    <w:p w:rsidR="004D0207" w:rsidRPr="004313D3" w:rsidRDefault="004D0207" w:rsidP="004D0207">
      <w:pPr>
        <w:spacing w:before="120"/>
      </w:pPr>
      <m:oMathPara>
        <m:oMath>
          <m:r>
            <w:rPr>
              <w:rFonts w:ascii="Cambria Math" w:hAnsi="Cambria Math"/>
            </w:rPr>
            <m:t>g</m:t>
          </m:r>
          <m:d>
            <m:dPr>
              <m:ctrlPr>
                <w:rPr>
                  <w:rFonts w:ascii="Cambria Math" w:hAnsi="Cambria Math"/>
                  <w:i/>
                </w:rPr>
              </m:ctrlPr>
            </m:dPr>
            <m:e>
              <m:r>
                <w:rPr>
                  <w:rFonts w:ascii="Cambria Math" w:hAnsi="Cambria Math"/>
                </w:rPr>
                <m:t>D</m:t>
              </m:r>
            </m:e>
          </m:d>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6</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5</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4</m:t>
              </m:r>
            </m:sup>
          </m:sSup>
          <m:r>
            <w:rPr>
              <w:rFonts w:ascii="Cambria Math" w:hAnsi="Cambria Math"/>
            </w:rPr>
            <m:t>+</m:t>
          </m:r>
          <m:sSup>
            <m:sSupPr>
              <m:ctrlPr>
                <w:rPr>
                  <w:rFonts w:ascii="Cambria Math" w:hAnsi="Cambria Math"/>
                  <w:i/>
                </w:rPr>
              </m:ctrlPr>
            </m:sSupPr>
            <m:e>
              <m:r>
                <w:rPr>
                  <w:rFonts w:ascii="Cambria Math" w:hAnsi="Cambria Math"/>
                </w:rPr>
                <m:t>D</m:t>
              </m:r>
            </m:e>
            <m:sup>
              <m:r>
                <w:rPr>
                  <w:rFonts w:ascii="Cambria Math" w:hAnsi="Cambria Math"/>
                </w:rPr>
                <m:t>1</m:t>
              </m:r>
            </m:sup>
          </m:sSup>
          <m:r>
            <w:rPr>
              <w:rFonts w:ascii="Cambria Math" w:hAnsi="Cambria Math"/>
            </w:rPr>
            <m:t>+1</m:t>
          </m:r>
        </m:oMath>
      </m:oMathPara>
    </w:p>
    <w:p w:rsidR="004D0207" w:rsidRPr="004313D3" w:rsidRDefault="004D0207" w:rsidP="004D0207">
      <w:pPr>
        <w:spacing w:before="120"/>
        <w:jc w:val="both"/>
      </w:pPr>
      <w:r w:rsidRPr="004313D3">
        <w:t xml:space="preserve">The output of the generator is a binary sequence </w:t>
      </w:r>
      <m:oMath>
        <m:r>
          <w:rPr>
            <w:rFonts w:ascii="Cambria Math" w:hAnsi="Cambria Math"/>
          </w:rPr>
          <m:t>b</m:t>
        </m:r>
        <m:d>
          <m:dPr>
            <m:ctrlPr>
              <w:rPr>
                <w:rFonts w:ascii="Cambria Math" w:hAnsi="Cambria Math"/>
                <w:i/>
              </w:rPr>
            </m:ctrlPr>
          </m:dPr>
          <m:e>
            <m:r>
              <w:rPr>
                <w:rFonts w:ascii="Cambria Math" w:hAnsi="Cambria Math"/>
              </w:rPr>
              <m:t>n</m:t>
            </m:r>
          </m:e>
        </m:d>
      </m:oMath>
      <w:r w:rsidRPr="004313D3">
        <w:t xml:space="preserve"> of length</w:t>
      </w:r>
      <w:r>
        <w:t xml:space="preserve"> </w:t>
      </w:r>
      <m:oMath>
        <m:sSub>
          <m:sSubPr>
            <m:ctrlPr>
              <w:rPr>
                <w:rFonts w:ascii="Cambria Math" w:hAnsi="Cambria Math"/>
                <w:i/>
                <w:noProof/>
              </w:rPr>
            </m:ctrlPr>
          </m:sSubPr>
          <m:e>
            <m:r>
              <w:rPr>
                <w:rFonts w:ascii="Cambria Math" w:hAnsi="Cambria Math"/>
              </w:rPr>
              <m:t>N</m:t>
            </m:r>
          </m:e>
          <m:sub>
            <m:r>
              <w:rPr>
                <w:rFonts w:ascii="Cambria Math" w:hAnsi="Cambria Math"/>
              </w:rPr>
              <m:t>ZC</m:t>
            </m:r>
          </m:sub>
        </m:sSub>
      </m:oMath>
      <w:r w:rsidRPr="004313D3">
        <w:t xml:space="preserve"> </w:t>
      </w:r>
      <w:r>
        <w:t xml:space="preserve">equal </w:t>
      </w:r>
      <w:r w:rsidRPr="004313D3">
        <w:t xml:space="preserve">1023 </w:t>
      </w:r>
      <w:r>
        <w:t>(10</w:t>
      </w:r>
      <w:r w:rsidRPr="00F07373">
        <w:rPr>
          <w:vertAlign w:val="superscript"/>
        </w:rPr>
        <w:t>th</w:t>
      </w:r>
      <w:r>
        <w:t xml:space="preserve"> order) or 63 (6</w:t>
      </w:r>
      <w:r w:rsidRPr="00F07373">
        <w:rPr>
          <w:vertAlign w:val="superscript"/>
        </w:rPr>
        <w:t>th</w:t>
      </w:r>
      <w:r>
        <w:t xml:space="preserve"> order) </w:t>
      </w:r>
      <w:r w:rsidRPr="004313D3">
        <w:t>that is transformed into a BPSK (</w:t>
      </w:r>
      <m:oMath>
        <m:r>
          <w:rPr>
            <w:rFonts w:ascii="Cambria Math" w:hAnsi="Cambria Math"/>
          </w:rPr>
          <m:t>±1</m:t>
        </m:r>
      </m:oMath>
      <w:r w:rsidRPr="004313D3">
        <w:t xml:space="preserve">) modulated base sequence </w:t>
      </w:r>
      <m:oMath>
        <m:r>
          <w:rPr>
            <w:rFonts w:ascii="Cambria Math" w:hAnsi="Cambria Math"/>
          </w:rPr>
          <m:t>x</m:t>
        </m:r>
        <m:d>
          <m:dPr>
            <m:begChr m:val="["/>
            <m:endChr m:val="]"/>
            <m:ctrlPr>
              <w:rPr>
                <w:rFonts w:ascii="Cambria Math" w:hAnsi="Cambria Math"/>
                <w:i/>
              </w:rPr>
            </m:ctrlPr>
          </m:dPr>
          <m:e>
            <m:r>
              <w:rPr>
                <w:rFonts w:ascii="Cambria Math" w:hAnsi="Cambria Math"/>
              </w:rPr>
              <m:t>n</m:t>
            </m:r>
          </m:e>
        </m:d>
      </m:oMath>
      <w:r w:rsidRPr="004313D3">
        <w:t>. Different base sequences can be generated by initializing the pn-generator with different values e.g. from cell Ids. Alternatively, one can introduce a cell-specific base offset. From the base sequence</w:t>
      </w:r>
      <w:r>
        <w:t>,</w:t>
      </w:r>
      <w:r w:rsidRPr="004313D3">
        <w:t xml:space="preserve"> different preamble sequences can be derived by applying circular delay-Doppler shifts</w:t>
      </w:r>
      <w:r>
        <w:t xml:space="preserve"> </w:t>
      </w:r>
      <w:r w:rsidRPr="004313D3">
        <w:t>as follows</w:t>
      </w:r>
    </w:p>
    <w:p w:rsidR="004D0207" w:rsidRPr="00712B77" w:rsidRDefault="007B6D15" w:rsidP="004D0207">
      <w:pPr>
        <w:spacing w:before="120"/>
        <w:ind w:left="357"/>
        <w:jc w:val="both"/>
        <w:rPr>
          <w:rFonts w:ascii="Arial" w:hAnsi="Arial" w:cs="Arial"/>
          <w:b/>
        </w:rPr>
      </w:pPr>
      <m:oMathPara>
        <m:oMath>
          <m:sSub>
            <m:sSubPr>
              <m:ctrlPr>
                <w:rPr>
                  <w:rFonts w:ascii="Cambria Math" w:hAnsi="Cambria Math"/>
                  <w:i/>
                </w:rPr>
              </m:ctrlPr>
            </m:sSubPr>
            <m:e>
              <m:r>
                <w:rPr>
                  <w:rFonts w:ascii="Cambria Math" w:hAnsi="Cambria Math"/>
                </w:rPr>
                <m:t>x</m:t>
              </m:r>
            </m:e>
            <m:sub>
              <m:r>
                <w:rPr>
                  <w:rFonts w:ascii="Cambria Math" w:hAnsi="Cambria Math"/>
                </w:rPr>
                <m:t>u,v</m:t>
              </m:r>
            </m:sub>
          </m:sSub>
          <m:d>
            <m:dPr>
              <m:begChr m:val="["/>
              <m:endChr m:val="]"/>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r>
                <w:rPr>
                  <w:rFonts w:ascii="Cambria Math" w:hAnsi="Cambria Math"/>
                </w:rPr>
                <m:t>x</m:t>
              </m:r>
              <m:d>
                <m:dPr>
                  <m:begChr m:val="["/>
                  <m:endChr m:val="]"/>
                  <m:ctrlPr>
                    <w:rPr>
                      <w:rFonts w:ascii="Cambria Math" w:hAnsi="Cambria Math"/>
                      <w:i/>
                    </w:rPr>
                  </m:ctrlPr>
                </m:dPr>
                <m:e>
                  <m:d>
                    <m:dPr>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C</m:t>
                          </m:r>
                        </m:e>
                        <m:sub>
                          <m:r>
                            <w:rPr>
                              <w:rFonts w:ascii="Cambria Math" w:hAnsi="Cambria Math"/>
                            </w:rPr>
                            <m:t>v</m:t>
                          </m:r>
                        </m:sub>
                      </m:sSub>
                    </m:e>
                  </m:d>
                  <m:r>
                    <w:rPr>
                      <w:rFonts w:ascii="Cambria Math" w:hAnsi="Cambria Math"/>
                    </w:rPr>
                    <m:t>mod</m:t>
                  </m:r>
                  <m:sSub>
                    <m:sSubPr>
                      <m:ctrlPr>
                        <w:rPr>
                          <w:rFonts w:ascii="Cambria Math" w:hAnsi="Cambria Math"/>
                          <w:i/>
                          <w:noProof/>
                        </w:rPr>
                      </m:ctrlPr>
                    </m:sSubPr>
                    <m:e>
                      <m:r>
                        <w:rPr>
                          <w:rFonts w:ascii="Cambria Math" w:hAnsi="Cambria Math"/>
                        </w:rPr>
                        <m:t>N</m:t>
                      </m:r>
                    </m:e>
                    <m:sub>
                      <m:r>
                        <w:rPr>
                          <w:rFonts w:ascii="Cambria Math" w:hAnsi="Cambria Math"/>
                        </w:rPr>
                        <m:t>ZC</m:t>
                      </m:r>
                    </m:sub>
                  </m:sSub>
                </m:e>
              </m:d>
              <m:r>
                <w:rPr>
                  <w:rFonts w:ascii="Cambria Math" w:hAnsi="Cambria Math"/>
                </w:rPr>
                <m:t>∙e</m:t>
              </m:r>
            </m:e>
            <m:sup>
              <m:r>
                <w:rPr>
                  <w:rFonts w:ascii="Cambria Math" w:hAnsi="Cambria Math"/>
                </w:rPr>
                <m:t>j</m:t>
              </m:r>
              <m:f>
                <m:fPr>
                  <m:ctrlPr>
                    <w:rPr>
                      <w:rFonts w:ascii="Cambria Math" w:hAnsi="Cambria Math"/>
                      <w:i/>
                    </w:rPr>
                  </m:ctrlPr>
                </m:fPr>
                <m:num>
                  <m:r>
                    <w:rPr>
                      <w:rFonts w:ascii="Cambria Math" w:hAnsi="Cambria Math"/>
                    </w:rPr>
                    <m:t>2πfun</m:t>
                  </m:r>
                </m:num>
                <m:den>
                  <m:sSub>
                    <m:sSubPr>
                      <m:ctrlPr>
                        <w:rPr>
                          <w:rFonts w:ascii="Cambria Math" w:hAnsi="Cambria Math"/>
                          <w:i/>
                          <w:noProof/>
                        </w:rPr>
                      </m:ctrlPr>
                    </m:sSubPr>
                    <m:e>
                      <m:r>
                        <w:rPr>
                          <w:rFonts w:ascii="Cambria Math" w:hAnsi="Cambria Math"/>
                        </w:rPr>
                        <m:t>N</m:t>
                      </m:r>
                    </m:e>
                    <m:sub>
                      <m:r>
                        <w:rPr>
                          <w:rFonts w:ascii="Cambria Math" w:hAnsi="Cambria Math"/>
                        </w:rPr>
                        <m:t>ZC</m:t>
                      </m:r>
                    </m:sub>
                  </m:sSub>
                </m:den>
              </m:f>
            </m:sup>
          </m:sSup>
          <m:r>
            <w:rPr>
              <w:rFonts w:ascii="Cambria Math" w:hAnsi="Cambria Math"/>
            </w:rPr>
            <m:t>,   0≤n≤</m:t>
          </m:r>
          <m:sSub>
            <m:sSubPr>
              <m:ctrlPr>
                <w:rPr>
                  <w:rFonts w:ascii="Cambria Math" w:hAnsi="Cambria Math"/>
                  <w:i/>
                  <w:noProof/>
                </w:rPr>
              </m:ctrlPr>
            </m:sSubPr>
            <m:e>
              <m:r>
                <w:rPr>
                  <w:rFonts w:ascii="Cambria Math" w:hAnsi="Cambria Math"/>
                </w:rPr>
                <m:t>N</m:t>
              </m:r>
            </m:e>
            <m:sub>
              <m:r>
                <w:rPr>
                  <w:rFonts w:ascii="Cambria Math" w:hAnsi="Cambria Math"/>
                </w:rPr>
                <m:t>ZC</m:t>
              </m:r>
            </m:sub>
          </m:sSub>
          <m:r>
            <w:rPr>
              <w:rFonts w:ascii="Cambria Math" w:hAnsi="Cambria Math"/>
            </w:rPr>
            <m:t>-1</m:t>
          </m:r>
        </m:oMath>
      </m:oMathPara>
    </w:p>
    <w:p w:rsidR="008466CA" w:rsidRDefault="004D0207" w:rsidP="004D0207">
      <w:pPr>
        <w:spacing w:before="120"/>
        <w:jc w:val="both"/>
      </w:pPr>
      <w:r w:rsidRPr="004313D3">
        <w:t xml:space="preserve">Where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4313D3">
        <w:t xml:space="preserve"> is the cyclic shift defined as an integer multiple of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Here, the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sidRPr="004313D3">
        <w:t xml:space="preserve"> value adjusts the separability in time domain and should be therefore larger than the maximum expected delay spread. The phase signature parameter </w:t>
      </w:r>
      <m:oMath>
        <m:r>
          <w:rPr>
            <w:rFonts w:ascii="Cambria Math" w:hAnsi="Cambria Math"/>
          </w:rPr>
          <m:t>f</m:t>
        </m:r>
      </m:oMath>
      <w:r w:rsidRPr="004313D3">
        <w:t xml:space="preserve"> should be selected larger than the maximum expected Doppler spread in the system. The cell Id can be used as root index parameter </w:t>
      </w:r>
      <m:oMath>
        <m:r>
          <w:rPr>
            <w:rFonts w:ascii="Cambria Math" w:hAnsi="Cambria Math"/>
          </w:rPr>
          <m:t>u</m:t>
        </m:r>
      </m:oMath>
      <w:r w:rsidRPr="004313D3">
        <w:t xml:space="preserve"> to guarantee that neighbor cells show different frequency shifts.</w:t>
      </w:r>
    </w:p>
    <w:p w:rsidR="001D60BB" w:rsidRDefault="001D60BB" w:rsidP="001D60BB">
      <w:pPr>
        <w:rPr>
          <w:rFonts w:eastAsia="Arial Unicode MS" w:cs="Arial"/>
          <w:kern w:val="2"/>
          <w:sz w:val="21"/>
          <w:lang w:eastAsia="zh-CN"/>
        </w:rPr>
      </w:pPr>
    </w:p>
    <w:p w:rsidR="001D60BB" w:rsidRDefault="001D60BB" w:rsidP="001D60BB">
      <w:pPr>
        <w:pStyle w:val="Heading1"/>
      </w:pPr>
      <w:r>
        <w:t>Simulation assumptions and miss-detection probability and false alarm rate definition</w:t>
      </w:r>
    </w:p>
    <w:p w:rsidR="001D60BB" w:rsidRDefault="001D60BB" w:rsidP="001D60BB">
      <w:pPr>
        <w:rPr>
          <w:rFonts w:eastAsia="Arial Unicode MS" w:cs="Arial"/>
          <w:kern w:val="2"/>
          <w:sz w:val="21"/>
          <w:lang w:eastAsia="ja-JP"/>
        </w:rPr>
      </w:pPr>
    </w:p>
    <w:p w:rsidR="001D60BB" w:rsidRDefault="001D60BB" w:rsidP="001D60BB">
      <w:pPr>
        <w:rPr>
          <w:rFonts w:eastAsia="Arial Unicode MS" w:cs="Arial"/>
          <w:kern w:val="2"/>
          <w:sz w:val="21"/>
          <w:lang w:eastAsia="ja-JP"/>
        </w:rPr>
      </w:pPr>
      <w:r>
        <w:rPr>
          <w:rFonts w:eastAsia="Arial Unicode MS" w:cs="Arial"/>
          <w:kern w:val="2"/>
          <w:sz w:val="21"/>
          <w:lang w:eastAsia="ja-JP"/>
        </w:rPr>
        <w:t>The simulation assumptions are shown in the table below:</w:t>
      </w:r>
    </w:p>
    <w:p w:rsidR="004D0207" w:rsidRDefault="004D0207" w:rsidP="001D60BB">
      <w:pPr>
        <w:rPr>
          <w:rFonts w:eastAsia="Arial Unicode MS" w:cs="Arial"/>
          <w:kern w:val="2"/>
          <w:sz w:val="21"/>
          <w:lang w:eastAsia="ja-JP"/>
        </w:rPr>
      </w:pPr>
    </w:p>
    <w:p w:rsidR="004D0207" w:rsidRDefault="004D0207" w:rsidP="004D0207">
      <w:pPr>
        <w:keepNext/>
        <w:widowControl w:val="0"/>
        <w:jc w:val="center"/>
        <w:rPr>
          <w:rFonts w:eastAsia="MS Mincho"/>
          <w:sz w:val="22"/>
        </w:rPr>
      </w:pPr>
      <w:r w:rsidRPr="0041043F">
        <w:rPr>
          <w:rFonts w:eastAsia="MS Mincho" w:hint="eastAsia"/>
          <w:sz w:val="22"/>
        </w:rPr>
        <w:lastRenderedPageBreak/>
        <w:t xml:space="preserve">Table </w:t>
      </w:r>
      <w:r w:rsidR="00D54541">
        <w:rPr>
          <w:rFonts w:eastAsia="MS Mincho"/>
          <w:sz w:val="22"/>
        </w:rPr>
        <w:t>7-</w:t>
      </w:r>
      <w:r w:rsidRPr="0041043F">
        <w:rPr>
          <w:rFonts w:eastAsia="MS Mincho" w:hint="eastAsia"/>
          <w:sz w:val="22"/>
        </w:rPr>
        <w:t xml:space="preserve">1 </w:t>
      </w:r>
      <w:r w:rsidRPr="0041043F">
        <w:rPr>
          <w:rFonts w:eastAsia="MS Mincho"/>
          <w:sz w:val="22"/>
        </w:rPr>
        <w:t>–</w:t>
      </w:r>
      <w:r w:rsidRPr="0041043F">
        <w:rPr>
          <w:rFonts w:eastAsia="MS Mincho" w:hint="eastAsia"/>
          <w:sz w:val="22"/>
        </w:rPr>
        <w:t xml:space="preserve"> Simulation assumptions.</w:t>
      </w:r>
    </w:p>
    <w:tbl>
      <w:tblPr>
        <w:tblStyle w:val="TableGrid"/>
        <w:tblW w:w="0" w:type="auto"/>
        <w:tblLook w:val="04A0"/>
      </w:tblPr>
      <w:tblGrid>
        <w:gridCol w:w="3396"/>
        <w:gridCol w:w="3396"/>
        <w:gridCol w:w="3396"/>
      </w:tblGrid>
      <w:tr w:rsidR="004D0207" w:rsidTr="004D0207">
        <w:tc>
          <w:tcPr>
            <w:tcW w:w="3396" w:type="dxa"/>
          </w:tcPr>
          <w:p w:rsidR="004D0207" w:rsidRDefault="004D0207" w:rsidP="004D0207">
            <w:pPr>
              <w:keepNext/>
              <w:spacing w:before="120"/>
              <w:jc w:val="center"/>
              <w:rPr>
                <w:rFonts w:eastAsia="MS Mincho"/>
                <w:sz w:val="22"/>
              </w:rPr>
            </w:pPr>
          </w:p>
        </w:tc>
        <w:tc>
          <w:tcPr>
            <w:tcW w:w="3396" w:type="dxa"/>
          </w:tcPr>
          <w:p w:rsidR="004D0207" w:rsidRDefault="004D0207" w:rsidP="004D0207">
            <w:pPr>
              <w:keepNext/>
              <w:spacing w:before="120"/>
              <w:jc w:val="center"/>
              <w:rPr>
                <w:rFonts w:eastAsia="MS Mincho"/>
                <w:sz w:val="22"/>
              </w:rPr>
            </w:pPr>
            <w:r w:rsidRPr="001F3664">
              <w:rPr>
                <w:rFonts w:eastAsia="Arial Unicode MS" w:cs="Arial"/>
                <w:b/>
                <w:bCs/>
                <w:kern w:val="2"/>
                <w:sz w:val="21"/>
                <w:lang w:eastAsia="zh-CN"/>
              </w:rPr>
              <w:t>Below 6GHz</w:t>
            </w:r>
          </w:p>
        </w:tc>
        <w:tc>
          <w:tcPr>
            <w:tcW w:w="3396" w:type="dxa"/>
          </w:tcPr>
          <w:p w:rsidR="004D0207" w:rsidRDefault="004D0207" w:rsidP="004D0207">
            <w:pPr>
              <w:keepNext/>
              <w:spacing w:before="120"/>
              <w:jc w:val="center"/>
              <w:rPr>
                <w:rFonts w:eastAsia="MS Mincho"/>
                <w:sz w:val="22"/>
              </w:rPr>
            </w:pPr>
            <w:r w:rsidRPr="001F3664">
              <w:rPr>
                <w:rFonts w:eastAsia="Arial Unicode MS" w:cs="Arial"/>
                <w:b/>
                <w:bCs/>
                <w:kern w:val="2"/>
                <w:sz w:val="21"/>
                <w:lang w:eastAsia="zh-CN"/>
              </w:rPr>
              <w:t>Above 6GHz</w:t>
            </w:r>
          </w:p>
        </w:tc>
      </w:tr>
      <w:tr w:rsidR="004D0207" w:rsidTr="004D0207">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Carrier Frequency</w:t>
            </w:r>
          </w:p>
        </w:tc>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4 GHz</w:t>
            </w:r>
          </w:p>
        </w:tc>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30 GHz</w:t>
            </w:r>
          </w:p>
        </w:tc>
      </w:tr>
      <w:tr w:rsidR="004D0207" w:rsidTr="004D0207">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Channel Model</w:t>
            </w:r>
          </w:p>
        </w:tc>
        <w:tc>
          <w:tcPr>
            <w:tcW w:w="6792" w:type="dxa"/>
            <w:gridSpan w:val="2"/>
          </w:tcPr>
          <w:p w:rsidR="004D0207" w:rsidRPr="00F67EBF" w:rsidRDefault="004D0207" w:rsidP="004D0207">
            <w:pPr>
              <w:spacing w:before="120"/>
              <w:jc w:val="center"/>
              <w:rPr>
                <w:rFonts w:eastAsia="Arial Unicode MS" w:cs="Arial"/>
                <w:kern w:val="2"/>
                <w:sz w:val="21"/>
                <w:lang w:eastAsia="zh-CN"/>
              </w:rPr>
            </w:pPr>
            <w:r w:rsidRPr="001F3664">
              <w:rPr>
                <w:rFonts w:eastAsia="Arial Unicode MS" w:cs="Arial"/>
                <w:kern w:val="2"/>
                <w:sz w:val="21"/>
                <w:lang w:eastAsia="zh-CN"/>
              </w:rPr>
              <w:t>CDL-C</w:t>
            </w:r>
            <w:r>
              <w:rPr>
                <w:rFonts w:eastAsia="Arial Unicode MS" w:cs="Arial"/>
                <w:kern w:val="2"/>
                <w:sz w:val="21"/>
                <w:lang w:eastAsia="zh-CN"/>
              </w:rPr>
              <w:t xml:space="preserve">, </w:t>
            </w:r>
            <w:r w:rsidRPr="001F3664">
              <w:rPr>
                <w:rFonts w:eastAsia="Arial Unicode MS" w:cs="Arial"/>
                <w:kern w:val="2"/>
                <w:sz w:val="21"/>
                <w:lang w:eastAsia="zh-CN"/>
              </w:rPr>
              <w:t>AWGN</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Delay Scaling</w:t>
            </w:r>
          </w:p>
        </w:tc>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100 ns</w:t>
            </w:r>
          </w:p>
        </w:tc>
        <w:tc>
          <w:tcPr>
            <w:tcW w:w="3396" w:type="dxa"/>
          </w:tcPr>
          <w:p w:rsidR="004D0207" w:rsidRPr="001F3664" w:rsidRDefault="004D0207" w:rsidP="004D0207">
            <w:pPr>
              <w:spacing w:before="120"/>
              <w:rPr>
                <w:rFonts w:eastAsia="Arial Unicode MS" w:cs="Arial"/>
                <w:kern w:val="2"/>
                <w:sz w:val="21"/>
                <w:lang w:eastAsia="zh-CN"/>
              </w:rPr>
            </w:pPr>
            <w:r>
              <w:rPr>
                <w:rFonts w:eastAsia="Arial Unicode MS" w:cs="Arial"/>
                <w:kern w:val="2"/>
                <w:sz w:val="21"/>
                <w:lang w:eastAsia="zh-CN"/>
              </w:rPr>
              <w:t>30 ns</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Angle Spread at BS after angle scaling (including subrays)</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ASD: </w:t>
            </w:r>
            <w:r w:rsidR="002C5EA3">
              <w:rPr>
                <w:rFonts w:eastAsia="Arial Unicode MS" w:cs="Arial"/>
                <w:kern w:val="2"/>
                <w:sz w:val="21"/>
                <w:lang w:eastAsia="zh-CN"/>
              </w:rPr>
              <w:t>values from sec. 7.7.5.1 in 38.900</w:t>
            </w:r>
          </w:p>
          <w:p w:rsidR="004D0207" w:rsidRPr="003259A0" w:rsidRDefault="004D0207" w:rsidP="004D0207">
            <w:pPr>
              <w:spacing w:before="120"/>
              <w:ind w:left="360"/>
              <w:rPr>
                <w:rFonts w:eastAsia="Arial Unicode MS" w:cs="Arial"/>
                <w:kern w:val="2"/>
                <w:sz w:val="21"/>
                <w:lang w:eastAsia="zh-CN"/>
              </w:rPr>
            </w:pPr>
            <w:r>
              <w:rPr>
                <w:rFonts w:eastAsia="Arial Unicode MS" w:cs="Arial"/>
                <w:kern w:val="2"/>
                <w:sz w:val="21"/>
                <w:lang w:eastAsia="zh-CN"/>
              </w:rPr>
              <w:t>ZSD: 1°</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ASD: values from </w:t>
            </w:r>
            <w:r w:rsidRPr="001F3664">
              <w:rPr>
                <w:rFonts w:eastAsia="Arial Unicode MS" w:cs="Arial"/>
                <w:kern w:val="2"/>
                <w:sz w:val="21"/>
                <w:lang w:eastAsia="zh-CN"/>
              </w:rPr>
              <w:t>sec. 7.7.5.1 in 38.900</w:t>
            </w:r>
          </w:p>
          <w:p w:rsidR="004D0207" w:rsidRPr="003259A0" w:rsidRDefault="004D0207" w:rsidP="004D0207">
            <w:pPr>
              <w:spacing w:before="120"/>
              <w:ind w:left="360"/>
              <w:rPr>
                <w:rFonts w:eastAsia="Arial Unicode MS" w:cs="Arial"/>
                <w:kern w:val="2"/>
                <w:sz w:val="21"/>
                <w:lang w:eastAsia="zh-CN"/>
              </w:rPr>
            </w:pPr>
            <w:r>
              <w:rPr>
                <w:rFonts w:eastAsia="Arial Unicode MS" w:cs="Arial"/>
                <w:kern w:val="2"/>
                <w:sz w:val="21"/>
                <w:lang w:eastAsia="zh-CN"/>
              </w:rPr>
              <w:t>ZSD: 1°</w:t>
            </w:r>
          </w:p>
        </w:tc>
      </w:tr>
      <w:tr w:rsidR="004D0207" w:rsidTr="004D0207">
        <w:tc>
          <w:tcPr>
            <w:tcW w:w="3396" w:type="dxa"/>
          </w:tcPr>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Angle Spread at UE after angle scaling (including subrays)</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ASA: </w:t>
            </w:r>
            <w:r w:rsidR="002C5EA3">
              <w:rPr>
                <w:rFonts w:eastAsia="Arial Unicode MS" w:cs="Arial"/>
                <w:kern w:val="2"/>
                <w:sz w:val="21"/>
                <w:lang w:eastAsia="zh-CN"/>
              </w:rPr>
              <w:t>values from sec 7.7.5.1 in 38.900</w:t>
            </w:r>
          </w:p>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ZSA:</w:t>
            </w:r>
            <w:r w:rsidRPr="001F3664">
              <w:rPr>
                <w:rFonts w:eastAsia="Arial Unicode MS" w:cs="Arial"/>
                <w:kern w:val="2"/>
                <w:sz w:val="21"/>
                <w:lang w:eastAsia="zh-CN"/>
              </w:rPr>
              <w:t xml:space="preserve"> 5</w:t>
            </w:r>
            <w:r>
              <w:rPr>
                <w:rFonts w:eastAsia="Arial Unicode MS" w:cs="Arial"/>
                <w:kern w:val="2"/>
                <w:sz w:val="21"/>
                <w:lang w:eastAsia="zh-CN"/>
              </w:rPr>
              <w:t>°</w:t>
            </w:r>
          </w:p>
        </w:tc>
        <w:tc>
          <w:tcPr>
            <w:tcW w:w="3396" w:type="dxa"/>
          </w:tcPr>
          <w:p w:rsidR="004D0207" w:rsidRDefault="004D0207" w:rsidP="004D0207">
            <w:pPr>
              <w:spacing w:before="120"/>
              <w:ind w:left="360"/>
              <w:rPr>
                <w:rFonts w:eastAsia="Arial Unicode MS" w:cs="Arial"/>
                <w:kern w:val="2"/>
                <w:sz w:val="21"/>
                <w:lang w:eastAsia="zh-CN"/>
              </w:rPr>
            </w:pPr>
            <w:r>
              <w:rPr>
                <w:rFonts w:eastAsia="Arial Unicode MS" w:cs="Arial"/>
                <w:kern w:val="2"/>
                <w:sz w:val="21"/>
                <w:lang w:eastAsia="zh-CN"/>
              </w:rPr>
              <w:t xml:space="preserve">ASA: values from </w:t>
            </w:r>
            <w:r w:rsidRPr="001F3664">
              <w:rPr>
                <w:rFonts w:eastAsia="Arial Unicode MS" w:cs="Arial"/>
                <w:kern w:val="2"/>
                <w:sz w:val="21"/>
                <w:lang w:eastAsia="zh-CN"/>
              </w:rPr>
              <w:t>sec. 7.7.5.1 in 38.900</w:t>
            </w:r>
          </w:p>
          <w:p w:rsidR="004D0207" w:rsidRDefault="004D0207" w:rsidP="004D0207">
            <w:pPr>
              <w:spacing w:before="120"/>
              <w:ind w:left="360"/>
              <w:rPr>
                <w:rFonts w:eastAsia="Arial Unicode MS" w:cs="Arial"/>
                <w:kern w:val="2"/>
                <w:sz w:val="21"/>
                <w:lang w:eastAsia="zh-CN"/>
              </w:rPr>
            </w:pPr>
            <w:r w:rsidRPr="001F3664">
              <w:rPr>
                <w:rFonts w:eastAsia="Arial Unicode MS" w:cs="Arial"/>
                <w:kern w:val="2"/>
                <w:sz w:val="21"/>
                <w:lang w:eastAsia="zh-CN"/>
              </w:rPr>
              <w:t>ZSA</w:t>
            </w:r>
            <w:r>
              <w:rPr>
                <w:rFonts w:eastAsia="Arial Unicode MS" w:cs="Arial"/>
                <w:kern w:val="2"/>
                <w:sz w:val="21"/>
                <w:lang w:eastAsia="zh-CN"/>
              </w:rPr>
              <w:t>:</w:t>
            </w:r>
            <w:r w:rsidRPr="001F3664">
              <w:rPr>
                <w:rFonts w:eastAsia="Arial Unicode MS" w:cs="Arial"/>
                <w:kern w:val="2"/>
                <w:sz w:val="21"/>
                <w:lang w:eastAsia="zh-CN"/>
              </w:rPr>
              <w:t xml:space="preserve"> 5</w:t>
            </w:r>
            <w:r>
              <w:rPr>
                <w:rFonts w:eastAsia="Arial Unicode MS" w:cs="Arial"/>
                <w:kern w:val="2"/>
                <w:sz w:val="21"/>
                <w:lang w:eastAsia="zh-CN"/>
              </w:rPr>
              <w:t>°</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Mean Angle at BS after angle scaling (including subrays)</w:t>
            </w:r>
          </w:p>
        </w:tc>
        <w:tc>
          <w:tcPr>
            <w:tcW w:w="6792" w:type="dxa"/>
            <w:gridSpan w:val="2"/>
          </w:tcPr>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AoD: [-30°,30°]</w:t>
            </w:r>
          </w:p>
          <w:p w:rsidR="004D0207" w:rsidRPr="001F3664" w:rsidRDefault="004D0207" w:rsidP="004D0207">
            <w:pPr>
              <w:keepNext/>
              <w:spacing w:before="120"/>
              <w:jc w:val="center"/>
              <w:rPr>
                <w:rFonts w:eastAsia="Arial Unicode MS" w:cs="Arial"/>
                <w:kern w:val="2"/>
                <w:sz w:val="21"/>
                <w:lang w:eastAsia="zh-CN"/>
              </w:rPr>
            </w:pP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Circular Mean Angle at UE after angle scaling (including subrays)</w:t>
            </w:r>
          </w:p>
        </w:tc>
        <w:tc>
          <w:tcPr>
            <w:tcW w:w="6792" w:type="dxa"/>
            <w:gridSpan w:val="2"/>
          </w:tcPr>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Uniformly distributed</w:t>
            </w:r>
          </w:p>
          <w:p w:rsidR="004D0207"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AoA: [-30°,30°]</w:t>
            </w:r>
          </w:p>
          <w:p w:rsidR="004D0207" w:rsidRPr="001F3664" w:rsidRDefault="004D0207" w:rsidP="004D0207">
            <w:pPr>
              <w:keepNext/>
              <w:spacing w:before="120"/>
              <w:jc w:val="center"/>
              <w:rPr>
                <w:rFonts w:eastAsia="Arial Unicode MS" w:cs="Arial"/>
                <w:kern w:val="2"/>
                <w:sz w:val="21"/>
                <w:lang w:eastAsia="zh-CN"/>
              </w:rPr>
            </w:pPr>
          </w:p>
        </w:tc>
      </w:tr>
      <w:tr w:rsidR="004D0207" w:rsidTr="004D0207">
        <w:tc>
          <w:tcPr>
            <w:tcW w:w="3396" w:type="dxa"/>
          </w:tcPr>
          <w:p w:rsidR="004D0207" w:rsidRDefault="004D0207" w:rsidP="004D0207">
            <w:pPr>
              <w:keepNext/>
              <w:spacing w:before="120"/>
              <w:jc w:val="center"/>
              <w:rPr>
                <w:rFonts w:eastAsia="MS Mincho"/>
                <w:sz w:val="22"/>
              </w:rPr>
            </w:pPr>
            <w:r w:rsidRPr="001F3664">
              <w:rPr>
                <w:rFonts w:eastAsia="Arial Unicode MS" w:cs="Arial"/>
                <w:kern w:val="2"/>
                <w:sz w:val="21"/>
                <w:lang w:eastAsia="zh-CN"/>
              </w:rPr>
              <w:t xml:space="preserve">Antenna Configuration at </w:t>
            </w:r>
            <w:r>
              <w:rPr>
                <w:rFonts w:eastAsia="Arial Unicode MS" w:cs="Arial"/>
                <w:kern w:val="2"/>
                <w:sz w:val="21"/>
                <w:lang w:eastAsia="zh-CN"/>
              </w:rPr>
              <w:t>BS</w:t>
            </w:r>
          </w:p>
        </w:tc>
        <w:tc>
          <w:tcPr>
            <w:tcW w:w="3396" w:type="dxa"/>
          </w:tcPr>
          <w:p w:rsidR="004D0207" w:rsidRDefault="004D0207" w:rsidP="004D0207">
            <w:pPr>
              <w:keepNext/>
              <w:spacing w:before="120"/>
              <w:jc w:val="center"/>
              <w:rPr>
                <w:rFonts w:eastAsia="MS Mincho"/>
                <w:sz w:val="22"/>
              </w:rPr>
            </w:pPr>
            <w:r>
              <w:rPr>
                <w:rFonts w:eastAsia="Arial Unicode MS" w:cs="Arial"/>
                <w:kern w:val="2"/>
                <w:sz w:val="21"/>
                <w:lang w:eastAsia="zh-CN"/>
              </w:rPr>
              <w:t xml:space="preserve">(M,N,P) = </w:t>
            </w:r>
            <w:r w:rsidRPr="001F3664">
              <w:rPr>
                <w:rFonts w:eastAsia="Arial Unicode MS" w:cs="Arial"/>
                <w:kern w:val="2"/>
                <w:sz w:val="21"/>
                <w:lang w:eastAsia="zh-CN"/>
              </w:rPr>
              <w:t>(1,1,2) with omni-directional antenna element</w:t>
            </w:r>
          </w:p>
        </w:tc>
        <w:tc>
          <w:tcPr>
            <w:tcW w:w="3396" w:type="dxa"/>
          </w:tcPr>
          <w:p w:rsidR="004D0207" w:rsidRPr="00666D11" w:rsidRDefault="004D0207" w:rsidP="004D0207">
            <w:pPr>
              <w:spacing w:before="120"/>
              <w:rPr>
                <w:rFonts w:eastAsia="Arial Unicode MS" w:cs="Arial"/>
                <w:kern w:val="2"/>
                <w:sz w:val="21"/>
                <w:lang w:eastAsia="zh-CN"/>
              </w:rPr>
            </w:pPr>
            <w:r w:rsidRPr="001F3664">
              <w:rPr>
                <w:rFonts w:eastAsia="Arial Unicode MS" w:cs="Arial"/>
                <w:kern w:val="2"/>
                <w:sz w:val="21"/>
                <w:lang w:eastAsia="zh-CN"/>
              </w:rPr>
              <w:t>(4,8,2), with directional antenna element (HPBW</w:t>
            </w:r>
            <w:r>
              <w:rPr>
                <w:rFonts w:eastAsia="Arial Unicode MS" w:cs="Arial"/>
                <w:kern w:val="2"/>
                <w:sz w:val="21"/>
                <w:lang w:eastAsia="zh-CN"/>
              </w:rPr>
              <w:t xml:space="preserve"> </w:t>
            </w:r>
            <w:r w:rsidRPr="001F3664">
              <w:rPr>
                <w:rFonts w:eastAsia="Arial Unicode MS" w:cs="Arial"/>
                <w:kern w:val="2"/>
                <w:sz w:val="21"/>
                <w:lang w:eastAsia="zh-CN"/>
              </w:rPr>
              <w:t>=</w:t>
            </w:r>
            <w:r>
              <w:rPr>
                <w:rFonts w:eastAsia="Arial Unicode MS" w:cs="Arial"/>
                <w:kern w:val="2"/>
                <w:sz w:val="21"/>
                <w:lang w:eastAsia="zh-CN"/>
              </w:rPr>
              <w:t xml:space="preserve"> </w:t>
            </w:r>
            <w:r w:rsidRPr="001F3664">
              <w:rPr>
                <w:rFonts w:eastAsia="Arial Unicode MS" w:cs="Arial"/>
                <w:kern w:val="2"/>
                <w:sz w:val="21"/>
                <w:lang w:eastAsia="zh-CN"/>
              </w:rPr>
              <w:t>6</w:t>
            </w:r>
            <w:r>
              <w:rPr>
                <w:rFonts w:eastAsia="Arial Unicode MS" w:cs="Arial"/>
                <w:kern w:val="2"/>
                <w:sz w:val="21"/>
                <w:lang w:eastAsia="zh-CN"/>
              </w:rPr>
              <w:t xml:space="preserve">5° in elevation and azimuth, </w:t>
            </w:r>
            <w:r w:rsidRPr="001F3664">
              <w:rPr>
                <w:rFonts w:eastAsia="Arial Unicode MS" w:cs="Arial"/>
                <w:kern w:val="2"/>
                <w:sz w:val="21"/>
                <w:lang w:eastAsia="zh-CN"/>
              </w:rPr>
              <w:t>directivity</w:t>
            </w:r>
            <w:r>
              <w:rPr>
                <w:rFonts w:eastAsia="Arial Unicode MS" w:cs="Arial"/>
                <w:kern w:val="2"/>
                <w:sz w:val="21"/>
                <w:lang w:eastAsia="zh-CN"/>
              </w:rPr>
              <w:t xml:space="preserve"> gain</w:t>
            </w:r>
            <w:r w:rsidRPr="001F3664">
              <w:rPr>
                <w:rFonts w:eastAsia="Arial Unicode MS" w:cs="Arial"/>
                <w:kern w:val="2"/>
                <w:sz w:val="21"/>
                <w:lang w:eastAsia="zh-CN"/>
              </w:rPr>
              <w:t xml:space="preserve"> 8dB)</w:t>
            </w:r>
            <w:r>
              <w:rPr>
                <w:rFonts w:eastAsia="Arial Unicode MS" w:cs="Arial"/>
                <w:kern w:val="2"/>
                <w:sz w:val="21"/>
                <w:lang w:eastAsia="zh-CN"/>
              </w:rPr>
              <w:t>, (dV,dH)=(0.5,0.5)</w:t>
            </w:r>
            <w:r w:rsidRPr="001F3664">
              <w:rPr>
                <w:rFonts w:eastAsia="Arial Unicode MS" w:cs="Arial"/>
                <w:b/>
                <w:bCs/>
                <w:kern w:val="2"/>
                <w:sz w:val="21"/>
                <w:lang w:eastAsia="zh-CN"/>
              </w:rPr>
              <w:t xml:space="preserve"> λ</w:t>
            </w:r>
          </w:p>
        </w:tc>
      </w:tr>
      <w:tr w:rsidR="004D0207" w:rsidTr="004D0207">
        <w:tc>
          <w:tcPr>
            <w:tcW w:w="3396" w:type="dxa"/>
          </w:tcPr>
          <w:p w:rsidR="004D0207" w:rsidRPr="001F3664" w:rsidRDefault="004D0207" w:rsidP="004D0207">
            <w:pPr>
              <w:keepNext/>
              <w:spacing w:before="120"/>
              <w:jc w:val="center"/>
              <w:rPr>
                <w:rFonts w:eastAsia="Arial Unicode MS" w:cs="Arial"/>
                <w:kern w:val="2"/>
                <w:sz w:val="21"/>
                <w:lang w:eastAsia="zh-CN"/>
              </w:rPr>
            </w:pPr>
            <w:r>
              <w:rPr>
                <w:rFonts w:eastAsia="Arial Unicode MS" w:cs="Arial"/>
                <w:kern w:val="2"/>
                <w:sz w:val="21"/>
                <w:lang w:eastAsia="zh-CN"/>
              </w:rPr>
              <w:t>Mechanical downtilt at BS</w:t>
            </w:r>
          </w:p>
        </w:tc>
        <w:tc>
          <w:tcPr>
            <w:tcW w:w="6792" w:type="dxa"/>
            <w:gridSpan w:val="2"/>
          </w:tcPr>
          <w:p w:rsidR="004D0207" w:rsidRPr="001F3664" w:rsidRDefault="004D0207" w:rsidP="004D0207">
            <w:pPr>
              <w:spacing w:before="120"/>
              <w:jc w:val="center"/>
              <w:rPr>
                <w:rFonts w:eastAsia="Arial Unicode MS" w:cs="Arial"/>
                <w:kern w:val="2"/>
                <w:sz w:val="21"/>
                <w:lang w:eastAsia="zh-CN"/>
              </w:rPr>
            </w:pPr>
            <w:r>
              <w:rPr>
                <w:rFonts w:eastAsia="Arial Unicode MS" w:cs="Arial"/>
                <w:kern w:val="2"/>
                <w:sz w:val="21"/>
                <w:lang w:eastAsia="zh-CN"/>
              </w:rPr>
              <w:t>0°</w:t>
            </w:r>
          </w:p>
        </w:tc>
      </w:tr>
      <w:tr w:rsidR="00E252B5" w:rsidTr="004D0207">
        <w:tc>
          <w:tcPr>
            <w:tcW w:w="3396" w:type="dxa"/>
          </w:tcPr>
          <w:p w:rsidR="00E252B5" w:rsidRDefault="00E252B5" w:rsidP="004D0207">
            <w:pPr>
              <w:keepNext/>
              <w:spacing w:before="120"/>
              <w:jc w:val="center"/>
              <w:rPr>
                <w:rFonts w:eastAsia="MS Mincho"/>
                <w:sz w:val="22"/>
              </w:rPr>
            </w:pPr>
            <w:r w:rsidRPr="001F3664">
              <w:rPr>
                <w:rFonts w:eastAsia="Arial Unicode MS" w:cs="Arial"/>
                <w:kern w:val="2"/>
                <w:sz w:val="21"/>
                <w:lang w:eastAsia="zh-CN"/>
              </w:rPr>
              <w:t>Antenna Configuration at the UE</w:t>
            </w:r>
          </w:p>
        </w:tc>
        <w:tc>
          <w:tcPr>
            <w:tcW w:w="3396" w:type="dxa"/>
          </w:tcPr>
          <w:p w:rsidR="00E252B5" w:rsidRDefault="00E252B5" w:rsidP="004D0207">
            <w:pPr>
              <w:keepNext/>
              <w:spacing w:before="120"/>
              <w:jc w:val="center"/>
              <w:rPr>
                <w:rFonts w:eastAsia="MS Mincho"/>
                <w:sz w:val="22"/>
              </w:rPr>
            </w:pPr>
            <w:r w:rsidRPr="001F3664">
              <w:rPr>
                <w:rFonts w:eastAsia="Arial Unicode MS" w:cs="Arial"/>
                <w:kern w:val="2"/>
                <w:sz w:val="21"/>
                <w:lang w:eastAsia="zh-CN"/>
              </w:rPr>
              <w:t>(1,1,2) with omni-directional antenna element</w:t>
            </w:r>
          </w:p>
        </w:tc>
        <w:tc>
          <w:tcPr>
            <w:tcW w:w="3396" w:type="dxa"/>
          </w:tcPr>
          <w:p w:rsidR="00E252B5" w:rsidRPr="00814D7C" w:rsidRDefault="00E252B5" w:rsidP="004D0207">
            <w:pPr>
              <w:keepNext/>
              <w:spacing w:before="120"/>
              <w:jc w:val="center"/>
              <w:rPr>
                <w:rFonts w:eastAsia="MS Mincho"/>
                <w:color w:val="FF0000"/>
                <w:sz w:val="22"/>
              </w:rPr>
            </w:pPr>
            <w:r w:rsidRPr="001F3664">
              <w:rPr>
                <w:rFonts w:eastAsia="Arial Unicode MS" w:cs="Arial"/>
                <w:kern w:val="2"/>
                <w:sz w:val="21"/>
                <w:lang w:eastAsia="zh-CN"/>
              </w:rPr>
              <w:t xml:space="preserve">(1,1,2) with </w:t>
            </w:r>
            <w:proofErr w:type="spellStart"/>
            <w:r w:rsidRPr="001F3664">
              <w:rPr>
                <w:rFonts w:eastAsia="Arial Unicode MS" w:cs="Arial"/>
                <w:kern w:val="2"/>
                <w:sz w:val="21"/>
                <w:lang w:eastAsia="zh-CN"/>
              </w:rPr>
              <w:t>omni</w:t>
            </w:r>
            <w:proofErr w:type="spellEnd"/>
            <w:r w:rsidRPr="001F3664">
              <w:rPr>
                <w:rFonts w:eastAsia="Arial Unicode MS" w:cs="Arial"/>
                <w:kern w:val="2"/>
                <w:sz w:val="21"/>
                <w:lang w:eastAsia="zh-CN"/>
              </w:rPr>
              <w:t>-directional antenna element</w:t>
            </w:r>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Antenna port virtualization</w:t>
            </w:r>
          </w:p>
        </w:tc>
        <w:tc>
          <w:tcPr>
            <w:tcW w:w="3396" w:type="dxa"/>
          </w:tcPr>
          <w:p w:rsidR="00E252B5" w:rsidRDefault="00E252B5" w:rsidP="004D0207">
            <w:pPr>
              <w:keepNext/>
              <w:spacing w:before="120"/>
              <w:jc w:val="center"/>
              <w:rPr>
                <w:rFonts w:eastAsia="MS Mincho"/>
                <w:sz w:val="22"/>
              </w:rPr>
            </w:pPr>
            <w:r>
              <w:rPr>
                <w:rFonts w:eastAsia="MS Mincho"/>
                <w:sz w:val="22"/>
              </w:rPr>
              <w:t>No beamforming and no beam selection</w:t>
            </w:r>
          </w:p>
        </w:tc>
        <w:tc>
          <w:tcPr>
            <w:tcW w:w="3396" w:type="dxa"/>
          </w:tcPr>
          <w:p w:rsidR="00E252B5" w:rsidRPr="00EA71F2" w:rsidRDefault="00001874" w:rsidP="004D0207">
            <w:pPr>
              <w:keepNext/>
              <w:spacing w:before="120"/>
              <w:jc w:val="center"/>
              <w:rPr>
                <w:rFonts w:eastAsia="MS Mincho"/>
                <w:sz w:val="22"/>
              </w:rPr>
            </w:pPr>
            <w:ins w:id="4" w:author="JanJ" w:date="2017-02-25T02:35:00Z">
              <w:r w:rsidRPr="00001874">
                <w:rPr>
                  <w:rFonts w:eastAsia="MS Mincho"/>
                  <w:i/>
                  <w:iCs/>
                  <w:color w:val="000000"/>
                  <w:lang w:val="en-US" w:eastAsia="sv-SE"/>
                </w:rPr>
                <w:t xml:space="preserve">One 2D beam generated by the </w:t>
              </w:r>
              <w:proofErr w:type="spellStart"/>
              <w:r w:rsidRPr="00001874">
                <w:rPr>
                  <w:rFonts w:eastAsia="MS Mincho"/>
                  <w:i/>
                  <w:iCs/>
                  <w:color w:val="000000"/>
                  <w:lang w:val="en-US" w:eastAsia="sv-SE"/>
                </w:rPr>
                <w:t>Kronecker</w:t>
              </w:r>
              <w:proofErr w:type="spellEnd"/>
              <w:r w:rsidRPr="00001874">
                <w:rPr>
                  <w:rFonts w:eastAsia="MS Mincho"/>
                  <w:i/>
                  <w:iCs/>
                  <w:color w:val="000000"/>
                  <w:lang w:val="en-US" w:eastAsia="sv-SE"/>
                </w:rPr>
                <w:t xml:space="preserve"> product of 2 weights, consisting of 4 beams in vertical plane and 8 beams in horizontal plane</w:t>
              </w:r>
            </w:ins>
            <w:del w:id="5" w:author="JanJ" w:date="2017-02-25T02:35:00Z">
              <w:r w:rsidR="00E252B5" w:rsidRPr="00EA71F2" w:rsidDel="00001874">
                <w:rPr>
                  <w:rFonts w:eastAsia="MS Mincho"/>
                  <w:sz w:val="22"/>
                </w:rPr>
                <w:delText>One 2D-DFT beam generated by the Kronecker product of 2 DFT weights, consisting of 4 beams in vertical plane and 8 beams in horizontal plane</w:delText>
              </w:r>
            </w:del>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Frequency Offset</w:t>
            </w:r>
          </w:p>
        </w:tc>
        <w:tc>
          <w:tcPr>
            <w:tcW w:w="6792" w:type="dxa"/>
            <w:gridSpan w:val="2"/>
          </w:tcPr>
          <w:p w:rsidR="00E252B5" w:rsidRDefault="00E252B5" w:rsidP="004D0207">
            <w:pPr>
              <w:keepNext/>
              <w:spacing w:before="120"/>
              <w:jc w:val="center"/>
              <w:rPr>
                <w:rFonts w:eastAsia="MS Mincho"/>
                <w:sz w:val="22"/>
              </w:rPr>
            </w:pPr>
            <w:r w:rsidRPr="006A6979">
              <w:rPr>
                <w:rFonts w:eastAsia="MS Mincho"/>
                <w:sz w:val="22"/>
              </w:rPr>
              <w:t xml:space="preserve">0.05 </w:t>
            </w:r>
            <w:proofErr w:type="spellStart"/>
            <w:r w:rsidRPr="006A6979">
              <w:rPr>
                <w:rFonts w:eastAsia="MS Mincho"/>
                <w:sz w:val="22"/>
              </w:rPr>
              <w:t>ppm</w:t>
            </w:r>
            <w:proofErr w:type="spellEnd"/>
            <w:r w:rsidRPr="006A6979">
              <w:rPr>
                <w:rFonts w:eastAsia="MS Mincho"/>
                <w:sz w:val="22"/>
              </w:rPr>
              <w:t xml:space="preserve"> at TRP , 0.1 </w:t>
            </w:r>
            <w:proofErr w:type="spellStart"/>
            <w:r w:rsidRPr="006A6979">
              <w:rPr>
                <w:rFonts w:eastAsia="MS Mincho"/>
                <w:sz w:val="22"/>
              </w:rPr>
              <w:t>ppm</w:t>
            </w:r>
            <w:proofErr w:type="spellEnd"/>
            <w:r w:rsidRPr="006A6979">
              <w:rPr>
                <w:rFonts w:eastAsia="MS Mincho"/>
                <w:sz w:val="22"/>
              </w:rPr>
              <w:t xml:space="preserve"> at UE</w:t>
            </w:r>
          </w:p>
        </w:tc>
      </w:tr>
      <w:tr w:rsidR="00E252B5" w:rsidTr="004D0207">
        <w:tc>
          <w:tcPr>
            <w:tcW w:w="3396" w:type="dxa"/>
          </w:tcPr>
          <w:p w:rsidR="00E252B5" w:rsidRDefault="00E252B5" w:rsidP="004D0207">
            <w:pPr>
              <w:keepNext/>
              <w:spacing w:before="120"/>
              <w:jc w:val="center"/>
              <w:rPr>
                <w:rFonts w:eastAsia="MS Mincho"/>
                <w:sz w:val="22"/>
              </w:rPr>
            </w:pPr>
            <w:r w:rsidRPr="006A6979">
              <w:rPr>
                <w:rFonts w:eastAsia="MS Mincho"/>
                <w:sz w:val="22"/>
              </w:rPr>
              <w:t>UE speed</w:t>
            </w:r>
          </w:p>
        </w:tc>
        <w:tc>
          <w:tcPr>
            <w:tcW w:w="3396" w:type="dxa"/>
          </w:tcPr>
          <w:p w:rsidR="00E252B5" w:rsidRPr="00696F3E" w:rsidRDefault="00E252B5" w:rsidP="004D0207">
            <w:pPr>
              <w:keepNext/>
              <w:spacing w:before="120"/>
              <w:ind w:left="360"/>
              <w:jc w:val="center"/>
              <w:rPr>
                <w:rFonts w:eastAsia="MS Mincho"/>
                <w:sz w:val="22"/>
              </w:rPr>
            </w:pPr>
            <w:r w:rsidRPr="006A6979">
              <w:rPr>
                <w:rFonts w:eastAsia="MS Mincho"/>
                <w:sz w:val="22"/>
              </w:rPr>
              <w:t>3</w:t>
            </w:r>
            <w:r>
              <w:rPr>
                <w:rFonts w:eastAsia="MS Mincho"/>
                <w:sz w:val="22"/>
              </w:rPr>
              <w:t xml:space="preserve"> </w:t>
            </w:r>
            <w:r w:rsidRPr="006A6979">
              <w:rPr>
                <w:rFonts w:eastAsia="MS Mincho"/>
                <w:sz w:val="22"/>
              </w:rPr>
              <w:t>km/h, 120</w:t>
            </w:r>
            <w:r>
              <w:rPr>
                <w:rFonts w:eastAsia="MS Mincho"/>
                <w:sz w:val="22"/>
              </w:rPr>
              <w:t xml:space="preserve"> </w:t>
            </w:r>
            <w:r w:rsidRPr="006A6979">
              <w:rPr>
                <w:rFonts w:eastAsia="MS Mincho"/>
                <w:sz w:val="22"/>
              </w:rPr>
              <w:t>km/h</w:t>
            </w:r>
          </w:p>
        </w:tc>
        <w:tc>
          <w:tcPr>
            <w:tcW w:w="3396" w:type="dxa"/>
          </w:tcPr>
          <w:p w:rsidR="00E252B5" w:rsidRPr="00696F3E" w:rsidRDefault="00E252B5" w:rsidP="004D0207">
            <w:pPr>
              <w:keepNext/>
              <w:spacing w:before="120"/>
              <w:ind w:left="360"/>
              <w:jc w:val="center"/>
              <w:rPr>
                <w:rFonts w:eastAsia="MS Mincho"/>
                <w:sz w:val="22"/>
              </w:rPr>
            </w:pPr>
            <w:r w:rsidRPr="006A6979">
              <w:rPr>
                <w:rFonts w:eastAsia="MS Mincho"/>
                <w:sz w:val="22"/>
              </w:rPr>
              <w:t>3</w:t>
            </w:r>
            <w:r>
              <w:rPr>
                <w:rFonts w:eastAsia="MS Mincho"/>
                <w:sz w:val="22"/>
              </w:rPr>
              <w:t xml:space="preserve"> </w:t>
            </w:r>
            <w:r w:rsidRPr="006A6979">
              <w:rPr>
                <w:rFonts w:eastAsia="MS Mincho"/>
                <w:sz w:val="22"/>
              </w:rPr>
              <w:t>km/h</w:t>
            </w:r>
          </w:p>
        </w:tc>
      </w:tr>
      <w:tr w:rsidR="00E252B5" w:rsidTr="00FD38A7">
        <w:tc>
          <w:tcPr>
            <w:tcW w:w="3396" w:type="dxa"/>
          </w:tcPr>
          <w:p w:rsidR="00E252B5" w:rsidRDefault="00E252B5" w:rsidP="004D0207">
            <w:pPr>
              <w:keepNext/>
              <w:spacing w:before="120"/>
              <w:jc w:val="center"/>
              <w:rPr>
                <w:rFonts w:eastAsia="MS Mincho"/>
                <w:sz w:val="22"/>
              </w:rPr>
            </w:pPr>
            <w:r w:rsidRPr="006A6979">
              <w:rPr>
                <w:rFonts w:eastAsia="MS Mincho"/>
                <w:sz w:val="22"/>
              </w:rPr>
              <w:t>Initial timing Offset</w:t>
            </w:r>
          </w:p>
        </w:tc>
        <w:tc>
          <w:tcPr>
            <w:tcW w:w="3396" w:type="dxa"/>
          </w:tcPr>
          <w:p w:rsidR="00E252B5" w:rsidRDefault="00E252B5" w:rsidP="002202A8">
            <w:pPr>
              <w:keepNext/>
              <w:spacing w:before="120"/>
              <w:jc w:val="center"/>
              <w:rPr>
                <w:rFonts w:eastAsia="MS Mincho"/>
                <w:sz w:val="22"/>
              </w:rPr>
            </w:pPr>
            <w:r>
              <w:rPr>
                <w:rFonts w:eastAsia="MS Mincho"/>
                <w:sz w:val="22"/>
              </w:rPr>
              <w:t>Preamble format 0: Uniformly distributed [0,100</w:t>
            </w:r>
            <w:r w:rsidRPr="003112FF">
              <w:rPr>
                <w:rFonts w:ascii="Symbol" w:eastAsia="MS Mincho" w:hAnsi="Symbol"/>
                <w:sz w:val="22"/>
              </w:rPr>
              <w:t></w:t>
            </w:r>
            <w:r>
              <w:rPr>
                <w:rFonts w:eastAsia="MS Mincho"/>
                <w:sz w:val="22"/>
              </w:rPr>
              <w:t>s] i.e. assuming a maximum cell radius of 14.4 km.</w:t>
            </w:r>
          </w:p>
          <w:p w:rsidR="00E252B5" w:rsidRDefault="00E252B5" w:rsidP="002202A8">
            <w:pPr>
              <w:keepNext/>
              <w:spacing w:before="120"/>
              <w:jc w:val="center"/>
              <w:rPr>
                <w:rFonts w:eastAsia="MS Mincho"/>
                <w:sz w:val="22"/>
              </w:rPr>
            </w:pPr>
            <w:r>
              <w:rPr>
                <w:rFonts w:eastAsia="MS Mincho"/>
                <w:sz w:val="22"/>
              </w:rPr>
              <w:t>Preamble format 4: Uniformly distributed [0,10</w:t>
            </w:r>
            <w:r w:rsidRPr="003112FF">
              <w:rPr>
                <w:rFonts w:ascii="Symbol" w:eastAsia="MS Mincho" w:hAnsi="Symbol"/>
                <w:sz w:val="22"/>
              </w:rPr>
              <w:t></w:t>
            </w:r>
            <w:r>
              <w:rPr>
                <w:rFonts w:eastAsia="MS Mincho"/>
                <w:sz w:val="22"/>
              </w:rPr>
              <w:t>s] i.e. assuming a maximum cell radius of 1.4 km.</w:t>
            </w:r>
          </w:p>
          <w:p w:rsidR="00E252B5" w:rsidRDefault="00E252B5" w:rsidP="00F67DF7">
            <w:pPr>
              <w:keepNext/>
              <w:spacing w:before="120"/>
              <w:jc w:val="center"/>
              <w:rPr>
                <w:rFonts w:eastAsia="MS Mincho"/>
                <w:sz w:val="22"/>
              </w:rPr>
            </w:pPr>
            <w:r>
              <w:rPr>
                <w:rFonts w:eastAsia="MS Mincho"/>
                <w:sz w:val="22"/>
              </w:rPr>
              <w:t xml:space="preserve">For other formats both values </w:t>
            </w:r>
            <w:r>
              <w:rPr>
                <w:rFonts w:eastAsia="MS Mincho"/>
                <w:sz w:val="22"/>
              </w:rPr>
              <w:lastRenderedPageBreak/>
              <w:t>should be simulated, [0 100]us and [0 10]us</w:t>
            </w:r>
          </w:p>
        </w:tc>
        <w:tc>
          <w:tcPr>
            <w:tcW w:w="3396" w:type="dxa"/>
          </w:tcPr>
          <w:p w:rsidR="00E252B5" w:rsidRDefault="00E252B5" w:rsidP="002202A8">
            <w:pPr>
              <w:keepNext/>
              <w:spacing w:before="120"/>
              <w:jc w:val="center"/>
              <w:rPr>
                <w:rFonts w:eastAsia="MS Mincho"/>
                <w:sz w:val="22"/>
              </w:rPr>
            </w:pPr>
            <w:r>
              <w:rPr>
                <w:rFonts w:eastAsia="MS Mincho"/>
                <w:sz w:val="22"/>
              </w:rPr>
              <w:lastRenderedPageBreak/>
              <w:t>Two different values to be used:</w:t>
            </w:r>
          </w:p>
          <w:p w:rsidR="00E252B5" w:rsidRDefault="00E252B5" w:rsidP="002202A8">
            <w:pPr>
              <w:keepNext/>
              <w:spacing w:before="120"/>
              <w:jc w:val="center"/>
              <w:rPr>
                <w:rFonts w:eastAsia="MS Mincho"/>
                <w:sz w:val="22"/>
              </w:rPr>
            </w:pPr>
            <w:r>
              <w:rPr>
                <w:rFonts w:eastAsia="MS Mincho"/>
                <w:sz w:val="22"/>
              </w:rPr>
              <w:t>Uniformly distributed in [0 5]us and [0 2.5]us</w:t>
            </w:r>
          </w:p>
        </w:tc>
      </w:tr>
      <w:tr w:rsidR="00E252B5" w:rsidTr="004D0207">
        <w:tc>
          <w:tcPr>
            <w:tcW w:w="3396" w:type="dxa"/>
          </w:tcPr>
          <w:p w:rsidR="00E252B5" w:rsidRPr="006A6979" w:rsidRDefault="00E252B5" w:rsidP="004D0207">
            <w:pPr>
              <w:keepNext/>
              <w:spacing w:before="120"/>
              <w:jc w:val="center"/>
              <w:rPr>
                <w:rFonts w:eastAsia="MS Mincho"/>
                <w:sz w:val="22"/>
              </w:rPr>
            </w:pPr>
            <w:r>
              <w:rPr>
                <w:rFonts w:eastAsia="MS Mincho"/>
                <w:sz w:val="22"/>
              </w:rPr>
              <w:lastRenderedPageBreak/>
              <w:t>Preamble Detector</w:t>
            </w:r>
          </w:p>
        </w:tc>
        <w:tc>
          <w:tcPr>
            <w:tcW w:w="6792" w:type="dxa"/>
            <w:gridSpan w:val="2"/>
          </w:tcPr>
          <w:p w:rsidR="00E252B5" w:rsidRDefault="00E252B5" w:rsidP="004D0207">
            <w:pPr>
              <w:keepNext/>
              <w:spacing w:before="120"/>
              <w:jc w:val="center"/>
              <w:rPr>
                <w:rFonts w:eastAsia="MS Mincho"/>
                <w:sz w:val="22"/>
              </w:rPr>
            </w:pPr>
            <w:r>
              <w:rPr>
                <w:rFonts w:eastAsia="MS Mincho"/>
                <w:sz w:val="22"/>
              </w:rPr>
              <w:t xml:space="preserve">Each company should </w:t>
            </w:r>
            <w:r>
              <w:rPr>
                <w:rFonts w:eastAsia="MS Mincho"/>
                <w:sz w:val="22"/>
              </w:rPr>
              <w:t>provide details on used algorithm</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FFT size</w:t>
            </w:r>
          </w:p>
        </w:tc>
        <w:tc>
          <w:tcPr>
            <w:tcW w:w="6792" w:type="dxa"/>
            <w:gridSpan w:val="2"/>
          </w:tcPr>
          <w:p w:rsidR="00E252B5" w:rsidRDefault="00E252B5" w:rsidP="004D0207">
            <w:pPr>
              <w:keepNext/>
              <w:spacing w:before="120"/>
              <w:jc w:val="center"/>
              <w:rPr>
                <w:rFonts w:eastAsia="MS Mincho"/>
                <w:sz w:val="22"/>
              </w:rPr>
            </w:pPr>
            <w:r>
              <w:rPr>
                <w:rFonts w:eastAsia="MS Mincho"/>
                <w:sz w:val="22"/>
              </w:rPr>
              <w:t>2048</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Sampling Frequency</w:t>
            </w:r>
          </w:p>
        </w:tc>
        <w:tc>
          <w:tcPr>
            <w:tcW w:w="6792" w:type="dxa"/>
            <w:gridSpan w:val="2"/>
          </w:tcPr>
          <w:p w:rsidR="00E252B5" w:rsidRDefault="00E252B5" w:rsidP="004D0207">
            <w:pPr>
              <w:keepNext/>
              <w:spacing w:before="120"/>
              <w:jc w:val="center"/>
              <w:rPr>
                <w:rFonts w:eastAsia="MS Mincho"/>
                <w:sz w:val="22"/>
              </w:rPr>
            </w:pPr>
            <w:r>
              <w:rPr>
                <w:rFonts w:eastAsia="MS Mincho"/>
                <w:sz w:val="22"/>
              </w:rPr>
              <w:t>30.72 MHz</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T_SEQ</w:t>
            </w:r>
          </w:p>
        </w:tc>
        <w:tc>
          <w:tcPr>
            <w:tcW w:w="6792" w:type="dxa"/>
            <w:gridSpan w:val="2"/>
          </w:tcPr>
          <w:p w:rsidR="00E252B5" w:rsidRDefault="00E252B5" w:rsidP="004D0207">
            <w:pPr>
              <w:keepNext/>
              <w:spacing w:before="120"/>
              <w:jc w:val="center"/>
              <w:rPr>
                <w:rFonts w:eastAsia="MS Mincho"/>
                <w:sz w:val="22"/>
              </w:rPr>
            </w:pPr>
            <w:r>
              <w:rPr>
                <w:rFonts w:eastAsia="MS Mincho"/>
                <w:sz w:val="22"/>
              </w:rPr>
              <w:t>24576</w:t>
            </w:r>
          </w:p>
        </w:tc>
      </w:tr>
      <w:tr w:rsidR="00E252B5" w:rsidTr="004D0207">
        <w:tc>
          <w:tcPr>
            <w:tcW w:w="3396" w:type="dxa"/>
          </w:tcPr>
          <w:p w:rsidR="00E252B5" w:rsidRDefault="00E252B5" w:rsidP="004D0207">
            <w:pPr>
              <w:keepNext/>
              <w:spacing w:before="120"/>
              <w:jc w:val="center"/>
              <w:rPr>
                <w:rFonts w:eastAsia="MS Mincho"/>
                <w:sz w:val="22"/>
              </w:rPr>
            </w:pPr>
            <w:r>
              <w:rPr>
                <w:rFonts w:eastAsia="MS Mincho"/>
                <w:sz w:val="22"/>
              </w:rPr>
              <w:t>T_CP</w:t>
            </w:r>
          </w:p>
        </w:tc>
        <w:tc>
          <w:tcPr>
            <w:tcW w:w="6792" w:type="dxa"/>
            <w:gridSpan w:val="2"/>
          </w:tcPr>
          <w:p w:rsidR="00E252B5" w:rsidRDefault="00E252B5" w:rsidP="004D0207">
            <w:pPr>
              <w:keepNext/>
              <w:spacing w:before="120"/>
              <w:jc w:val="center"/>
              <w:rPr>
                <w:rFonts w:eastAsia="MS Mincho"/>
                <w:sz w:val="22"/>
              </w:rPr>
            </w:pPr>
            <w:r>
              <w:rPr>
                <w:rFonts w:eastAsia="MS Mincho"/>
                <w:sz w:val="22"/>
              </w:rPr>
              <w:t>3158</w:t>
            </w:r>
          </w:p>
        </w:tc>
      </w:tr>
    </w:tbl>
    <w:p w:rsidR="004D0207" w:rsidRPr="0041043F" w:rsidRDefault="004D0207" w:rsidP="004D0207">
      <w:pPr>
        <w:keepNext/>
        <w:widowControl w:val="0"/>
        <w:jc w:val="center"/>
        <w:rPr>
          <w:rFonts w:eastAsia="MS Mincho"/>
          <w:sz w:val="22"/>
        </w:rPr>
      </w:pPr>
    </w:p>
    <w:p w:rsidR="00226481" w:rsidRPr="00226481" w:rsidRDefault="00226481" w:rsidP="00226481">
      <w:pPr>
        <w:pStyle w:val="ListParagraph"/>
        <w:numPr>
          <w:ilvl w:val="0"/>
          <w:numId w:val="16"/>
        </w:numPr>
        <w:spacing w:before="120"/>
        <w:ind w:firstLineChars="0"/>
        <w:rPr>
          <w:b/>
          <w:lang w:eastAsia="ja-JP"/>
        </w:rPr>
      </w:pPr>
      <w:r w:rsidRPr="00226481">
        <w:rPr>
          <w:rFonts w:ascii="Times New Roman" w:eastAsia="MS Mincho" w:hAnsi="Times New Roman"/>
          <w:kern w:val="0"/>
          <w:sz w:val="24"/>
          <w:szCs w:val="20"/>
          <w:lang w:eastAsia="ja-JP"/>
        </w:rPr>
        <w:t xml:space="preserve">Fixed false alarm rate: 0.1% </w:t>
      </w:r>
      <w:r w:rsidR="006870FE">
        <w:rPr>
          <w:rFonts w:ascii="Times New Roman" w:eastAsia="MS Mincho" w:hAnsi="Times New Roman"/>
          <w:kern w:val="0"/>
          <w:sz w:val="24"/>
          <w:szCs w:val="20"/>
          <w:lang w:eastAsia="ja-JP"/>
        </w:rPr>
        <w:t>when input at receiver is noise only</w:t>
      </w:r>
      <w:r w:rsidR="006870FE" w:rsidRPr="00226481">
        <w:rPr>
          <w:rFonts w:ascii="Times New Roman" w:eastAsia="MS Mincho" w:hAnsi="Times New Roman"/>
          <w:kern w:val="0"/>
          <w:sz w:val="24"/>
          <w:szCs w:val="20"/>
          <w:lang w:eastAsia="ja-JP"/>
        </w:rPr>
        <w:t xml:space="preserve"> </w:t>
      </w:r>
      <w:r w:rsidRPr="00226481">
        <w:rPr>
          <w:rFonts w:ascii="Times New Roman" w:eastAsia="MS Mincho" w:hAnsi="Times New Roman"/>
          <w:kern w:val="0"/>
          <w:sz w:val="24"/>
          <w:szCs w:val="20"/>
          <w:lang w:eastAsia="ja-JP"/>
        </w:rPr>
        <w:t>(</w:t>
      </w:r>
      <w:r w:rsidRPr="00226481">
        <w:rPr>
          <w:lang w:eastAsia="ja-JP"/>
        </w:rPr>
        <w:t>Definition of false alarm rate as in 36.104, section 8.4.1)</w:t>
      </w:r>
    </w:p>
    <w:p w:rsidR="00226481" w:rsidRDefault="00226481" w:rsidP="00226481">
      <w:pPr>
        <w:pStyle w:val="ListParagraph"/>
        <w:numPr>
          <w:ilvl w:val="0"/>
          <w:numId w:val="16"/>
        </w:numPr>
        <w:spacing w:before="120"/>
        <w:ind w:firstLineChars="0"/>
        <w:rPr>
          <w:rFonts w:ascii="Times New Roman" w:eastAsia="MS Mincho" w:hAnsi="Times New Roman"/>
          <w:kern w:val="0"/>
          <w:sz w:val="24"/>
          <w:szCs w:val="20"/>
          <w:lang w:eastAsia="ja-JP"/>
        </w:rPr>
      </w:pPr>
      <w:r>
        <w:rPr>
          <w:rFonts w:ascii="Times New Roman" w:eastAsia="MS Mincho" w:hAnsi="Times New Roman"/>
          <w:kern w:val="0"/>
          <w:sz w:val="24"/>
          <w:szCs w:val="20"/>
          <w:lang w:eastAsia="ja-JP"/>
        </w:rPr>
        <w:t>Single cell scenario</w:t>
      </w:r>
    </w:p>
    <w:p w:rsidR="006870FE" w:rsidRPr="006870FE" w:rsidRDefault="006870FE" w:rsidP="006870FE">
      <w:pPr>
        <w:pStyle w:val="ListParagraph"/>
        <w:numPr>
          <w:ilvl w:val="0"/>
          <w:numId w:val="16"/>
        </w:numPr>
        <w:spacing w:before="120"/>
        <w:ind w:firstLineChars="0"/>
        <w:rPr>
          <w:rFonts w:ascii="Times New Roman" w:eastAsia="MS Mincho" w:hAnsi="Times New Roman"/>
          <w:kern w:val="0"/>
          <w:sz w:val="24"/>
          <w:szCs w:val="20"/>
          <w:lang w:eastAsia="ja-JP"/>
        </w:rPr>
      </w:pPr>
      <w:r>
        <w:rPr>
          <w:rFonts w:ascii="Times New Roman" w:eastAsia="MS Mincho" w:hAnsi="Times New Roman"/>
          <w:kern w:val="0"/>
          <w:sz w:val="24"/>
          <w:szCs w:val="20"/>
          <w:lang w:eastAsia="ja-JP"/>
        </w:rPr>
        <w:t>Single mobile scenario</w:t>
      </w:r>
    </w:p>
    <w:p w:rsidR="00226481" w:rsidRDefault="00226481" w:rsidP="001D60BB"/>
    <w:p w:rsidR="00806E60" w:rsidRDefault="006870FE" w:rsidP="001D60BB">
      <w:r>
        <w:rPr>
          <w:b/>
        </w:rPr>
        <w:t xml:space="preserve">Preamble detection metrics </w:t>
      </w:r>
      <w:r w:rsidR="001D60BB" w:rsidRPr="00F80B41">
        <w:rPr>
          <w:rFonts w:hint="eastAsia"/>
        </w:rPr>
        <w:t xml:space="preserve"> </w:t>
      </w:r>
    </w:p>
    <w:p w:rsidR="001D60BB" w:rsidRDefault="00806E60" w:rsidP="001D60BB">
      <w:r>
        <w:t>T</w:t>
      </w:r>
      <w:r w:rsidR="001D60BB" w:rsidRPr="00F80B41">
        <w:rPr>
          <w:rFonts w:hint="eastAsia"/>
        </w:rPr>
        <w:t xml:space="preserve">he following </w:t>
      </w:r>
      <w:r w:rsidR="000E69F3">
        <w:t xml:space="preserve">three </w:t>
      </w:r>
      <w:r w:rsidR="001D60BB" w:rsidRPr="00F80B41">
        <w:rPr>
          <w:rFonts w:hint="eastAsia"/>
        </w:rPr>
        <w:t xml:space="preserve">error cases which the threshold is set such that the false alarm probability does not exceed </w:t>
      </w:r>
      <w:r w:rsidR="001D60BB">
        <w:rPr>
          <w:rFonts w:hint="eastAsia"/>
        </w:rPr>
        <w:t>0.1%</w:t>
      </w:r>
      <w:r w:rsidR="006870FE">
        <w:t>, when the input is noise only, can result in a false alarm or a missed detection:</w:t>
      </w:r>
    </w:p>
    <w:p w:rsidR="001D60BB" w:rsidRPr="00F80B41" w:rsidRDefault="001D60BB" w:rsidP="001D60BB"/>
    <w:p w:rsidR="001D60BB" w:rsidRPr="00034069" w:rsidRDefault="001D60BB" w:rsidP="002C4512">
      <w:pPr>
        <w:numPr>
          <w:ilvl w:val="0"/>
          <w:numId w:val="12"/>
        </w:numPr>
        <w:spacing w:afterLines="50"/>
        <w:jc w:val="both"/>
        <w:rPr>
          <w:rFonts w:eastAsia="MS Mincho"/>
        </w:rPr>
      </w:pPr>
      <w:r w:rsidRPr="00034069">
        <w:rPr>
          <w:rFonts w:eastAsia="MS Mincho" w:hint="eastAsia"/>
        </w:rPr>
        <w:t>D</w:t>
      </w:r>
      <w:r w:rsidRPr="00034069">
        <w:rPr>
          <w:rFonts w:eastAsia="MS Mincho"/>
        </w:rPr>
        <w:t>etecting different preamble than the one that was sent</w:t>
      </w:r>
    </w:p>
    <w:p w:rsidR="001A5D06" w:rsidRPr="001A5D06" w:rsidRDefault="001D60BB" w:rsidP="000E69F3">
      <w:pPr>
        <w:numPr>
          <w:ilvl w:val="0"/>
          <w:numId w:val="12"/>
        </w:numPr>
        <w:spacing w:afterLines="50"/>
        <w:jc w:val="both"/>
        <w:rPr>
          <w:lang w:val="en-US"/>
        </w:rPr>
      </w:pPr>
      <w:r w:rsidRPr="00034069">
        <w:rPr>
          <w:rFonts w:eastAsia="MS Mincho" w:hint="eastAsia"/>
        </w:rPr>
        <w:t>N</w:t>
      </w:r>
      <w:r w:rsidRPr="00034069">
        <w:rPr>
          <w:rFonts w:eastAsia="MS Mincho"/>
        </w:rPr>
        <w:t>ot detecting a preamble at all</w:t>
      </w:r>
    </w:p>
    <w:p w:rsidR="00F06779" w:rsidRPr="000E69F3" w:rsidRDefault="000E69F3" w:rsidP="000E69F3">
      <w:pPr>
        <w:numPr>
          <w:ilvl w:val="0"/>
          <w:numId w:val="12"/>
        </w:numPr>
        <w:spacing w:afterLines="50"/>
        <w:jc w:val="both"/>
        <w:rPr>
          <w:lang w:val="en-US"/>
        </w:rPr>
      </w:pPr>
      <w:r w:rsidRPr="000E69F3">
        <w:rPr>
          <w:rFonts w:eastAsia="MS Mincho" w:hint="eastAsia"/>
        </w:rPr>
        <w:t>C</w:t>
      </w:r>
      <w:r w:rsidRPr="000E69F3">
        <w:rPr>
          <w:rFonts w:eastAsia="MS Mincho"/>
        </w:rPr>
        <w:t>orrect preamble detection but with the wrong timing estimation</w:t>
      </w:r>
    </w:p>
    <w:p w:rsidR="006870FE" w:rsidRPr="00F06779" w:rsidRDefault="006870FE" w:rsidP="00F06779">
      <w:pPr>
        <w:spacing w:before="120"/>
        <w:ind w:left="50"/>
        <w:rPr>
          <w:rFonts w:eastAsia="MS Mincho"/>
          <w:lang w:val="en-US"/>
        </w:rPr>
      </w:pPr>
      <w:r w:rsidRPr="00F06779">
        <w:rPr>
          <w:lang w:val="en-US"/>
        </w:rPr>
        <w:t xml:space="preserve">False Alarm Probability is </w:t>
      </w:r>
      <w:r w:rsidRPr="00F06779">
        <w:rPr>
          <w:rFonts w:eastAsia="MS Mincho"/>
          <w:lang w:val="en-US"/>
        </w:rPr>
        <w:t>given by the ratio of total number detected but not transmitted preambles and the total number of possible detection occurrences.</w:t>
      </w:r>
    </w:p>
    <w:p w:rsidR="006870FE" w:rsidRPr="00F06779" w:rsidRDefault="006870FE" w:rsidP="00F06779">
      <w:pPr>
        <w:spacing w:before="120"/>
        <w:ind w:left="50"/>
        <w:rPr>
          <w:rFonts w:eastAsia="MS Mincho"/>
          <w:lang w:val="en-US"/>
        </w:rPr>
      </w:pPr>
    </w:p>
    <w:p w:rsidR="006870FE" w:rsidRPr="00F06779" w:rsidRDefault="006870FE" w:rsidP="00F06779">
      <w:pPr>
        <w:spacing w:before="120"/>
        <w:ind w:left="50"/>
        <w:rPr>
          <w:rFonts w:eastAsia="MS Mincho"/>
          <w:lang w:val="en-US"/>
        </w:rPr>
      </w:pPr>
      <w:r w:rsidRPr="00F06779">
        <w:rPr>
          <w:rFonts w:eastAsia="MS Mincho"/>
          <w:lang w:val="en-US"/>
        </w:rPr>
        <w:t>The missed detection probability is the ratio between the total number of transmitted but not detected preambles with the correct timing estimate, and the total number of transmitted preambles within an observation interval. The observation interval should be sufficiently large.</w:t>
      </w:r>
    </w:p>
    <w:p w:rsidR="006870FE" w:rsidRPr="00F06779" w:rsidRDefault="006870FE" w:rsidP="00F06779">
      <w:pPr>
        <w:spacing w:before="120"/>
        <w:ind w:left="50"/>
        <w:rPr>
          <w:rFonts w:eastAsia="MS Mincho"/>
          <w:lang w:val="en-US"/>
        </w:rPr>
      </w:pPr>
    </w:p>
    <w:p w:rsidR="006870FE" w:rsidRPr="00F06779" w:rsidRDefault="006870FE" w:rsidP="002C4512">
      <w:pPr>
        <w:spacing w:before="120" w:afterLines="50"/>
        <w:ind w:left="50"/>
        <w:rPr>
          <w:rFonts w:eastAsia="MS Mincho"/>
          <w:lang w:val="en-US"/>
        </w:rPr>
      </w:pPr>
      <w:r w:rsidRPr="00F06779">
        <w:rPr>
          <w:rFonts w:eastAsia="MS Mincho"/>
          <w:lang w:val="en-US"/>
        </w:rPr>
        <w:t>The timing estimation error is given by:</w:t>
      </w:r>
    </w:p>
    <w:p w:rsidR="006870FE" w:rsidRPr="00F06779" w:rsidRDefault="006870FE" w:rsidP="00F06779">
      <w:pPr>
        <w:spacing w:before="120"/>
        <w:ind w:left="50"/>
        <w:jc w:val="center"/>
        <w:rPr>
          <w:lang w:val="en-US"/>
        </w:rPr>
      </w:pPr>
      <m:oMathPara>
        <m:oMath>
          <m:r>
            <w:rPr>
              <w:rFonts w:ascii="Cambria Math" w:hAnsi="Cambria Math"/>
              <w:lang w:val="en-US"/>
            </w:rPr>
            <m:t>ϵ</m:t>
          </m:r>
          <m:r>
            <w:rPr>
              <w:rFonts w:asci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estimate</m:t>
              </m:r>
            </m:sub>
          </m:sSub>
          <m:r>
            <m:rPr>
              <m:sty m:val="p"/>
            </m:rPr>
            <w:rPr>
              <w:rFonts w:ascii="Cambria Math" w:hAnsi="Cambria Math"/>
              <w:lang w:val="en-US"/>
            </w:rPr>
            <m:t>-</m:t>
          </m:r>
          <m:r>
            <m:rPr>
              <m:sty m:val="p"/>
            </m:rPr>
            <w:rPr>
              <w:rFonts w:ascii="Cambria Math"/>
              <w:lang w:val="en-US"/>
            </w:rPr>
            <m:t xml:space="preserve"> </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initial</m:t>
              </m:r>
              <m:r>
                <w:rPr>
                  <w:rFonts w:ascii="Cambria Math"/>
                  <w:lang w:val="en-US"/>
                </w:rPr>
                <m:t>_</m:t>
              </m:r>
              <m:r>
                <w:rPr>
                  <w:rFonts w:ascii="Cambria Math" w:hAnsi="Cambria Math"/>
                  <w:lang w:val="en-US"/>
                </w:rPr>
                <m:t>timing</m:t>
              </m:r>
              <m:r>
                <w:rPr>
                  <w:rFonts w:ascii="Cambria Math"/>
                  <w:lang w:val="en-US"/>
                </w:rPr>
                <m:t>_</m:t>
              </m:r>
              <m:r>
                <w:rPr>
                  <w:rFonts w:ascii="Cambria Math" w:hAnsi="Cambria Math"/>
                  <w:lang w:val="en-US"/>
                </w:rPr>
                <m:t>offset</m:t>
              </m:r>
            </m:sub>
          </m:sSub>
          <m:r>
            <m:rPr>
              <m:sty m:val="p"/>
            </m:rPr>
            <w:rPr>
              <w:rFonts w:ascii="Cambria Math"/>
              <w:lang w:val="en-US"/>
            </w:rPr>
            <m:t>–</m:t>
          </m:r>
          <m:r>
            <m:rPr>
              <m:sty m:val="p"/>
            </m:rPr>
            <w:rPr>
              <w:rFonts w:ascii="Cambria Math"/>
              <w:lang w:val="en-US"/>
            </w:rPr>
            <m:t xml:space="preserve"> </m:t>
          </m:r>
          <m:r>
            <w:rPr>
              <w:rFonts w:ascii="Cambria Math" w:hAnsi="Cambria Math"/>
              <w:lang w:val="en-US"/>
            </w:rPr>
            <m:t>DelaySpread</m:t>
          </m:r>
        </m:oMath>
      </m:oMathPara>
    </w:p>
    <w:p w:rsidR="006870FE" w:rsidRDefault="006870FE" w:rsidP="00F06779">
      <w:pPr>
        <w:spacing w:before="120"/>
        <w:ind w:left="50"/>
        <w:rPr>
          <w:lang w:val="en-US"/>
        </w:rPr>
      </w:pPr>
      <w:r w:rsidRPr="00F06779">
        <w:rPr>
          <w:lang w:val="en-US"/>
        </w:rPr>
        <w:t>The estimated timing is the outcome of the timing estimator. The initial timing offset is a uniform random value</w:t>
      </w:r>
      <w:r w:rsidR="002C5EA3">
        <w:rPr>
          <w:lang w:val="en-US"/>
        </w:rPr>
        <w:t>s</w:t>
      </w:r>
      <w:r w:rsidRPr="00F06779">
        <w:rPr>
          <w:lang w:val="en-US"/>
        </w:rPr>
        <w:t xml:space="preserve"> </w:t>
      </w:r>
      <w:r w:rsidR="002C5EA3">
        <w:rPr>
          <w:lang w:val="en-US"/>
        </w:rPr>
        <w:t>are given in table A1.</w:t>
      </w:r>
      <w:bookmarkStart w:id="6" w:name="_GoBack"/>
      <w:bookmarkEnd w:id="6"/>
    </w:p>
    <w:p w:rsidR="000E69F3" w:rsidRPr="000E69F3" w:rsidRDefault="000E69F3" w:rsidP="00F06779">
      <w:pPr>
        <w:spacing w:before="120"/>
        <w:ind w:left="50"/>
        <w:rPr>
          <w:lang w:val="en-US"/>
        </w:rPr>
      </w:pPr>
      <w:r w:rsidRPr="006357E2">
        <w:rPr>
          <w:lang w:val="en-US"/>
        </w:rPr>
        <w:t xml:space="preserve">For 4 GHz, assume that the data SCS is 30 KHz and CP is 2.3us, then timing estimation error should be less than 1.2 us </w:t>
      </w:r>
      <w:r w:rsidRPr="006357E2">
        <w:rPr>
          <w:lang w:val="en-US"/>
        </w:rPr>
        <w:br/>
      </w:r>
      <w:r w:rsidR="00DF010D" w:rsidRPr="006357E2">
        <w:rPr>
          <w:lang w:val="en-US"/>
        </w:rPr>
        <w:t>For 30 GHz,</w:t>
      </w:r>
      <w:r w:rsidRPr="006357E2">
        <w:rPr>
          <w:lang w:val="en-US"/>
        </w:rPr>
        <w:t xml:space="preserve"> assume that the data SCS is 120 KHz and CP is 0.6us, then timing estimation error should be less than 0.3 us</w:t>
      </w:r>
    </w:p>
    <w:p w:rsidR="00226481" w:rsidRPr="006870FE" w:rsidRDefault="006870FE" w:rsidP="004D169D">
      <w:pPr>
        <w:rPr>
          <w:lang w:val="en-US"/>
        </w:rPr>
      </w:pPr>
      <w:r w:rsidRPr="006870FE">
        <w:rPr>
          <w:lang w:val="en-US"/>
        </w:rPr>
        <w:t xml:space="preserve"> </w:t>
      </w:r>
    </w:p>
    <w:p w:rsidR="004322D6" w:rsidRDefault="004322D6" w:rsidP="00A4208B">
      <w:pPr>
        <w:pStyle w:val="Heading1"/>
        <w:rPr>
          <w:b/>
        </w:rPr>
      </w:pPr>
      <w:r>
        <w:rPr>
          <w:b/>
        </w:rPr>
        <w:t>Simulation results</w:t>
      </w:r>
      <w:r w:rsidR="00AA41D2">
        <w:rPr>
          <w:b/>
        </w:rPr>
        <w:t xml:space="preserve"> in the contributions to RAN1#8</w:t>
      </w:r>
      <w:r w:rsidR="00C40C85">
        <w:rPr>
          <w:b/>
        </w:rPr>
        <w:t>8bis</w:t>
      </w:r>
    </w:p>
    <w:p w:rsidR="009A68C7" w:rsidRDefault="009A68C7" w:rsidP="009A68C7">
      <w:pPr>
        <w:rPr>
          <w:rFonts w:eastAsia="Arial Unicode MS" w:cs="Arial"/>
          <w:kern w:val="2"/>
          <w:sz w:val="21"/>
          <w:lang w:eastAsia="ja-JP"/>
        </w:rPr>
      </w:pPr>
    </w:p>
    <w:p w:rsidR="009A68C7" w:rsidRDefault="00F9044B" w:rsidP="009A68C7">
      <w:pPr>
        <w:rPr>
          <w:rFonts w:eastAsia="Arial Unicode MS" w:cs="Arial"/>
          <w:kern w:val="2"/>
          <w:sz w:val="21"/>
          <w:lang w:eastAsia="ja-JP"/>
        </w:rPr>
      </w:pPr>
      <w:r>
        <w:rPr>
          <w:rFonts w:eastAsia="Arial Unicode MS" w:cs="Arial"/>
          <w:kern w:val="2"/>
          <w:sz w:val="21"/>
          <w:lang w:eastAsia="ja-JP"/>
        </w:rPr>
        <w:t>In RAN1#88 it was agreed that the following results shall at least be included when providing the simulation results</w:t>
      </w:r>
      <w:r w:rsidR="00C54281">
        <w:rPr>
          <w:rFonts w:eastAsia="Arial Unicode MS" w:cs="Arial"/>
          <w:kern w:val="2"/>
          <w:sz w:val="21"/>
          <w:lang w:eastAsia="ja-JP"/>
        </w:rPr>
        <w:t>.</w:t>
      </w:r>
    </w:p>
    <w:p w:rsidR="008466CA" w:rsidRPr="00067738" w:rsidRDefault="008466CA" w:rsidP="009A68C7">
      <w:pPr>
        <w:rPr>
          <w:rFonts w:eastAsia="Arial Unicode MS"/>
          <w:kern w:val="2"/>
          <w:sz w:val="21"/>
          <w:lang w:eastAsia="ja-JP"/>
        </w:rPr>
      </w:pP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lastRenderedPageBreak/>
        <w:t>PAPR/CM performance</w:t>
      </w: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Miss-detection probability performance</w:t>
      </w: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False alarm rate performance</w:t>
      </w:r>
    </w:p>
    <w:p w:rsidR="00067738" w:rsidRP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Timing estimation accuracy</w:t>
      </w:r>
    </w:p>
    <w:p w:rsidR="00067738" w:rsidRDefault="00067738" w:rsidP="00067738">
      <w:pPr>
        <w:pStyle w:val="ListParagraph"/>
        <w:numPr>
          <w:ilvl w:val="0"/>
          <w:numId w:val="17"/>
        </w:numPr>
        <w:spacing w:before="120"/>
        <w:ind w:firstLineChars="0"/>
        <w:rPr>
          <w:rFonts w:ascii="Times New Roman" w:hAnsi="Times New Roman"/>
          <w:lang w:eastAsia="ja-JP"/>
        </w:rPr>
      </w:pPr>
      <w:r w:rsidRPr="00067738">
        <w:rPr>
          <w:rFonts w:ascii="Times New Roman" w:hAnsi="Times New Roman"/>
          <w:lang w:eastAsia="ja-JP"/>
        </w:rPr>
        <w:t>MCL</w:t>
      </w:r>
    </w:p>
    <w:p w:rsidR="00067738" w:rsidRPr="00067738" w:rsidRDefault="00067738" w:rsidP="00F9044B">
      <w:pPr>
        <w:pStyle w:val="ListParagraph"/>
        <w:spacing w:before="120"/>
        <w:ind w:left="720" w:firstLineChars="0" w:firstLine="0"/>
        <w:rPr>
          <w:rFonts w:ascii="Times New Roman" w:hAnsi="Times New Roman"/>
          <w:lang w:eastAsia="ja-JP"/>
        </w:rPr>
      </w:pPr>
    </w:p>
    <w:p w:rsidR="00067738" w:rsidRDefault="00C54281" w:rsidP="009A68C7">
      <w:pPr>
        <w:rPr>
          <w:rFonts w:eastAsia="Arial Unicode MS" w:cs="Arial"/>
          <w:kern w:val="2"/>
          <w:sz w:val="21"/>
          <w:lang w:eastAsia="ja-JP"/>
        </w:rPr>
      </w:pPr>
      <w:r>
        <w:rPr>
          <w:rFonts w:eastAsia="Arial Unicode MS" w:cs="Arial"/>
          <w:kern w:val="2"/>
          <w:sz w:val="21"/>
          <w:lang w:eastAsia="ja-JP"/>
        </w:rPr>
        <w:t>Some examples and more details are shown in the following subsections.</w:t>
      </w:r>
    </w:p>
    <w:p w:rsidR="00C54281" w:rsidRDefault="00C54281" w:rsidP="009A68C7">
      <w:pPr>
        <w:rPr>
          <w:rFonts w:eastAsia="Arial Unicode MS" w:cs="Arial"/>
          <w:kern w:val="2"/>
          <w:sz w:val="21"/>
          <w:lang w:eastAsia="ja-JP"/>
        </w:rPr>
      </w:pPr>
    </w:p>
    <w:p w:rsidR="00C54281" w:rsidRDefault="00C54281" w:rsidP="00C54281">
      <w:pPr>
        <w:pStyle w:val="Heading2"/>
        <w:rPr>
          <w:kern w:val="2"/>
        </w:rPr>
      </w:pPr>
      <w:r>
        <w:rPr>
          <w:kern w:val="2"/>
        </w:rPr>
        <w:t>PAPR/CM</w:t>
      </w:r>
    </w:p>
    <w:p w:rsidR="00C54281" w:rsidRDefault="00C54281" w:rsidP="009A68C7">
      <w:pPr>
        <w:rPr>
          <w:rFonts w:eastAsia="Arial Unicode MS" w:cs="Arial"/>
          <w:kern w:val="2"/>
          <w:sz w:val="21"/>
          <w:lang w:eastAsia="ja-JP"/>
        </w:rPr>
      </w:pPr>
    </w:p>
    <w:p w:rsidR="00F9044B" w:rsidRDefault="00F9044B" w:rsidP="009A68C7">
      <w:pPr>
        <w:rPr>
          <w:rFonts w:eastAsia="Arial Unicode MS" w:cs="Arial"/>
          <w:kern w:val="2"/>
          <w:sz w:val="21"/>
          <w:lang w:eastAsia="ja-JP"/>
        </w:rPr>
      </w:pPr>
      <w:r>
        <w:rPr>
          <w:rFonts w:eastAsia="Arial Unicode MS" w:cs="Arial"/>
          <w:kern w:val="2"/>
          <w:sz w:val="21"/>
          <w:lang w:eastAsia="ja-JP"/>
        </w:rPr>
        <w:t>PAPR/CM values in dB shall be provided, see example table below.</w:t>
      </w:r>
    </w:p>
    <w:p w:rsidR="00F9044B" w:rsidRDefault="00F9044B" w:rsidP="009A68C7">
      <w:pPr>
        <w:rPr>
          <w:rFonts w:eastAsia="Arial Unicode MS" w:cs="Arial"/>
          <w:kern w:val="2"/>
          <w:sz w:val="21"/>
          <w:lang w:eastAsia="ja-JP"/>
        </w:rPr>
      </w:pPr>
    </w:p>
    <w:tbl>
      <w:tblPr>
        <w:tblStyle w:val="TableGrid"/>
        <w:tblW w:w="0" w:type="auto"/>
        <w:tblLook w:val="04A0"/>
      </w:tblPr>
      <w:tblGrid>
        <w:gridCol w:w="3370"/>
        <w:gridCol w:w="3371"/>
        <w:gridCol w:w="3371"/>
      </w:tblGrid>
      <w:tr w:rsidR="00F9044B" w:rsidTr="00F9044B">
        <w:tc>
          <w:tcPr>
            <w:tcW w:w="3370"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r>
              <w:rPr>
                <w:rFonts w:eastAsia="Arial Unicode MS" w:cs="Arial"/>
                <w:kern w:val="2"/>
                <w:sz w:val="21"/>
                <w:lang w:eastAsia="ja-JP"/>
              </w:rPr>
              <w:t>PAPR [dB]</w:t>
            </w:r>
          </w:p>
        </w:tc>
        <w:tc>
          <w:tcPr>
            <w:tcW w:w="3371" w:type="dxa"/>
          </w:tcPr>
          <w:p w:rsidR="00F9044B" w:rsidRDefault="00F9044B" w:rsidP="00F9044B">
            <w:pPr>
              <w:spacing w:before="120"/>
              <w:rPr>
                <w:rFonts w:eastAsia="Arial Unicode MS" w:cs="Arial"/>
                <w:kern w:val="2"/>
                <w:sz w:val="21"/>
                <w:lang w:eastAsia="ja-JP"/>
              </w:rPr>
            </w:pPr>
            <w:r>
              <w:rPr>
                <w:rFonts w:eastAsia="Arial Unicode MS" w:cs="Arial"/>
                <w:kern w:val="2"/>
                <w:sz w:val="21"/>
                <w:lang w:eastAsia="ja-JP"/>
              </w:rPr>
              <w:t>CM [dB]</w:t>
            </w:r>
          </w:p>
        </w:tc>
      </w:tr>
      <w:tr w:rsidR="00F9044B" w:rsidTr="00F9044B">
        <w:tc>
          <w:tcPr>
            <w:tcW w:w="3370" w:type="dxa"/>
          </w:tcPr>
          <w:p w:rsidR="00F9044B" w:rsidRDefault="00F9044B" w:rsidP="00F9044B">
            <w:pPr>
              <w:spacing w:before="120"/>
              <w:rPr>
                <w:rFonts w:eastAsia="Arial Unicode MS" w:cs="Arial"/>
                <w:kern w:val="2"/>
                <w:sz w:val="21"/>
                <w:lang w:eastAsia="ja-JP"/>
              </w:rPr>
            </w:pPr>
            <w:r>
              <w:rPr>
                <w:rFonts w:eastAsia="Arial Unicode MS" w:cs="Arial"/>
                <w:kern w:val="2"/>
                <w:sz w:val="21"/>
                <w:lang w:eastAsia="ja-JP"/>
              </w:rPr>
              <w:t>&lt;Company design 1&gt;</w:t>
            </w:r>
          </w:p>
        </w:tc>
        <w:tc>
          <w:tcPr>
            <w:tcW w:w="3371"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p>
        </w:tc>
      </w:tr>
      <w:tr w:rsidR="00F9044B" w:rsidTr="00F9044B">
        <w:tc>
          <w:tcPr>
            <w:tcW w:w="3370"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p>
        </w:tc>
        <w:tc>
          <w:tcPr>
            <w:tcW w:w="3371" w:type="dxa"/>
          </w:tcPr>
          <w:p w:rsidR="00F9044B" w:rsidRDefault="00F9044B" w:rsidP="00F9044B">
            <w:pPr>
              <w:spacing w:before="120"/>
              <w:rPr>
                <w:rFonts w:eastAsia="Arial Unicode MS" w:cs="Arial"/>
                <w:kern w:val="2"/>
                <w:sz w:val="21"/>
                <w:lang w:eastAsia="ja-JP"/>
              </w:rPr>
            </w:pPr>
          </w:p>
        </w:tc>
      </w:tr>
    </w:tbl>
    <w:p w:rsidR="00F9044B" w:rsidRDefault="00F9044B" w:rsidP="009A68C7">
      <w:pPr>
        <w:rPr>
          <w:rFonts w:eastAsia="Arial Unicode MS" w:cs="Arial"/>
          <w:kern w:val="2"/>
          <w:sz w:val="21"/>
          <w:lang w:eastAsia="ja-JP"/>
        </w:rPr>
      </w:pPr>
    </w:p>
    <w:p w:rsidR="00F9044B" w:rsidRDefault="00F9044B" w:rsidP="009A68C7">
      <w:pPr>
        <w:rPr>
          <w:rFonts w:eastAsia="Arial Unicode MS" w:cs="Arial"/>
          <w:kern w:val="2"/>
          <w:sz w:val="21"/>
          <w:lang w:eastAsia="ja-JP"/>
        </w:rPr>
      </w:pPr>
    </w:p>
    <w:p w:rsidR="00C54281" w:rsidRDefault="00C54281" w:rsidP="00C54281">
      <w:pPr>
        <w:pStyle w:val="Heading2"/>
        <w:rPr>
          <w:kern w:val="2"/>
          <w:lang w:eastAsia="ja-JP"/>
        </w:rPr>
      </w:pPr>
      <w:r>
        <w:rPr>
          <w:kern w:val="2"/>
          <w:lang w:eastAsia="ja-JP"/>
        </w:rPr>
        <w:t>Miss-detection probability performance</w:t>
      </w:r>
    </w:p>
    <w:p w:rsidR="00C54281" w:rsidRDefault="00C54281" w:rsidP="009A68C7">
      <w:pPr>
        <w:rPr>
          <w:rFonts w:eastAsia="Arial Unicode MS" w:cs="Arial"/>
          <w:kern w:val="2"/>
          <w:sz w:val="21"/>
          <w:lang w:eastAsia="ja-JP"/>
        </w:rPr>
      </w:pPr>
    </w:p>
    <w:p w:rsidR="008466CA" w:rsidRDefault="00350CD1" w:rsidP="009A68C7">
      <w:pPr>
        <w:rPr>
          <w:rFonts w:eastAsia="Arial Unicode MS" w:cs="Arial"/>
          <w:kern w:val="2"/>
          <w:sz w:val="21"/>
          <w:lang w:eastAsia="ja-JP"/>
        </w:rPr>
      </w:pPr>
      <w:r>
        <w:rPr>
          <w:rFonts w:eastAsia="Arial Unicode MS" w:cs="Arial"/>
          <w:kern w:val="2"/>
          <w:sz w:val="21"/>
          <w:lang w:eastAsia="ja-JP"/>
        </w:rPr>
        <w:t>S</w:t>
      </w:r>
      <w:r w:rsidR="008466CA">
        <w:rPr>
          <w:rFonts w:eastAsia="Arial Unicode MS" w:cs="Arial"/>
          <w:kern w:val="2"/>
          <w:sz w:val="21"/>
          <w:lang w:eastAsia="ja-JP"/>
        </w:rPr>
        <w:t>imulation results for Miss-detection probability are provided for each PRACH design / frequency category / UE speed.</w:t>
      </w:r>
    </w:p>
    <w:p w:rsidR="009A68C7" w:rsidRDefault="009A68C7" w:rsidP="009A68C7">
      <w:pPr>
        <w:rPr>
          <w:rFonts w:eastAsia="Arial Unicode MS" w:cs="Arial"/>
          <w:kern w:val="2"/>
          <w:sz w:val="21"/>
          <w:lang w:eastAsia="ja-JP"/>
        </w:rPr>
      </w:pPr>
    </w:p>
    <w:p w:rsidR="008466CA" w:rsidRDefault="008466CA" w:rsidP="009A68C7">
      <w:pPr>
        <w:rPr>
          <w:rFonts w:eastAsia="Arial Unicode MS" w:cs="Arial"/>
          <w:kern w:val="2"/>
          <w:sz w:val="21"/>
          <w:lang w:eastAsia="ja-JP"/>
        </w:rPr>
      </w:pPr>
      <w:r>
        <w:rPr>
          <w:rFonts w:eastAsia="Arial Unicode MS" w:cs="Arial"/>
          <w:kern w:val="2"/>
          <w:sz w:val="21"/>
          <w:lang w:eastAsia="ja-JP"/>
        </w:rPr>
        <w:t xml:space="preserve">For miss-detection performance it is suggested to have an SNR range to cover miss-detection from at least 10^-3 to around 1. </w:t>
      </w:r>
    </w:p>
    <w:p w:rsidR="008466CA" w:rsidRDefault="008466CA" w:rsidP="009A68C7">
      <w:pPr>
        <w:rPr>
          <w:rFonts w:eastAsia="Arial Unicode MS" w:cs="Arial"/>
          <w:kern w:val="2"/>
          <w:sz w:val="21"/>
          <w:lang w:eastAsia="ja-JP"/>
        </w:rPr>
      </w:pPr>
    </w:p>
    <w:p w:rsidR="008466CA" w:rsidRDefault="008466CA" w:rsidP="009A68C7">
      <w:pPr>
        <w:rPr>
          <w:rFonts w:eastAsia="Arial Unicode MS" w:cs="Arial"/>
          <w:kern w:val="2"/>
          <w:sz w:val="21"/>
          <w:lang w:eastAsia="ja-JP"/>
        </w:rPr>
      </w:pPr>
      <w:r>
        <w:rPr>
          <w:rFonts w:eastAsia="Arial Unicode MS" w:cs="Arial"/>
          <w:kern w:val="2"/>
          <w:sz w:val="21"/>
          <w:lang w:eastAsia="ja-JP"/>
        </w:rPr>
        <w:t>See illustration below for miss-detection probability</w:t>
      </w:r>
      <w:r w:rsidR="00C54281">
        <w:rPr>
          <w:rFonts w:eastAsia="Arial Unicode MS" w:cs="Arial"/>
          <w:kern w:val="2"/>
          <w:sz w:val="21"/>
          <w:lang w:eastAsia="ja-JP"/>
        </w:rPr>
        <w:t>.</w:t>
      </w:r>
    </w:p>
    <w:p w:rsidR="008466CA" w:rsidRDefault="008466CA" w:rsidP="009A68C7">
      <w:pPr>
        <w:rPr>
          <w:rFonts w:eastAsia="Arial Unicode MS" w:cs="Arial"/>
          <w:kern w:val="2"/>
          <w:sz w:val="21"/>
          <w:lang w:eastAsia="ja-JP"/>
        </w:rPr>
      </w:pPr>
    </w:p>
    <w:p w:rsidR="001D60BB" w:rsidRDefault="008D6C6A" w:rsidP="001D60BB">
      <w:pPr>
        <w:jc w:val="center"/>
      </w:pPr>
      <w:r>
        <w:rPr>
          <w:noProof/>
          <w:lang w:val="sv-SE" w:eastAsia="sv-SE"/>
        </w:rPr>
        <w:lastRenderedPageBreak/>
        <w:drawing>
          <wp:inline distT="0" distB="0" distL="0" distR="0">
            <wp:extent cx="5353050" cy="35814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srcRect/>
                    <a:stretch>
                      <a:fillRect/>
                    </a:stretch>
                  </pic:blipFill>
                  <pic:spPr bwMode="auto">
                    <a:xfrm>
                      <a:off x="0" y="0"/>
                      <a:ext cx="5353050" cy="3581400"/>
                    </a:xfrm>
                    <a:prstGeom prst="rect">
                      <a:avLst/>
                    </a:prstGeom>
                    <a:noFill/>
                    <a:ln w="9525">
                      <a:noFill/>
                      <a:miter lim="800000"/>
                      <a:headEnd/>
                      <a:tailEnd/>
                    </a:ln>
                  </pic:spPr>
                </pic:pic>
              </a:graphicData>
            </a:graphic>
          </wp:inline>
        </w:drawing>
      </w:r>
    </w:p>
    <w:p w:rsidR="001D60BB" w:rsidRDefault="001D60BB" w:rsidP="001D60BB">
      <w:pPr>
        <w:pStyle w:val="Caption"/>
        <w:jc w:val="center"/>
      </w:pPr>
      <w:r>
        <w:t xml:space="preserve">Figure </w:t>
      </w:r>
      <w:r w:rsidR="007B6D15">
        <w:fldChar w:fldCharType="begin"/>
      </w:r>
      <w:r w:rsidR="00570FAF">
        <w:instrText xml:space="preserve"> SEQ Figure \* ARABIC </w:instrText>
      </w:r>
      <w:r w:rsidR="007B6D15">
        <w:fldChar w:fldCharType="separate"/>
      </w:r>
      <w:r w:rsidR="00C54281">
        <w:rPr>
          <w:noProof/>
        </w:rPr>
        <w:t>1</w:t>
      </w:r>
      <w:r w:rsidR="007B6D15">
        <w:rPr>
          <w:noProof/>
        </w:rPr>
        <w:fldChar w:fldCharType="end"/>
      </w:r>
      <w:r>
        <w:t>: Illustration of Miss-detection probability</w:t>
      </w:r>
    </w:p>
    <w:p w:rsidR="00C54281" w:rsidRDefault="00C54281" w:rsidP="001D60BB">
      <w:pPr>
        <w:pStyle w:val="Heading2"/>
        <w:rPr>
          <w:kern w:val="2"/>
          <w:lang w:eastAsia="zh-CN"/>
        </w:rPr>
      </w:pPr>
      <w:r>
        <w:rPr>
          <w:kern w:val="2"/>
          <w:lang w:eastAsia="zh-CN"/>
        </w:rPr>
        <w:t>False alarm rate performance</w:t>
      </w:r>
    </w:p>
    <w:p w:rsidR="00C54281" w:rsidRDefault="00C54281" w:rsidP="001D60BB">
      <w:pPr>
        <w:rPr>
          <w:rFonts w:eastAsia="Arial Unicode MS" w:cs="Arial"/>
          <w:kern w:val="2"/>
          <w:sz w:val="21"/>
          <w:lang w:eastAsia="zh-CN"/>
        </w:rPr>
      </w:pPr>
      <w:r>
        <w:rPr>
          <w:rFonts w:eastAsia="Arial Unicode MS" w:cs="Arial"/>
          <w:kern w:val="2"/>
          <w:sz w:val="21"/>
          <w:lang w:eastAsia="zh-CN"/>
        </w:rPr>
        <w:t>The real false alarm rate during the simulations can be reported as illustrated in the figure below.</w:t>
      </w:r>
    </w:p>
    <w:p w:rsidR="00C54281" w:rsidRPr="001D60BB" w:rsidRDefault="00C54281" w:rsidP="001D60BB">
      <w:pPr>
        <w:rPr>
          <w:rFonts w:eastAsia="Arial Unicode MS" w:cs="Arial"/>
          <w:kern w:val="2"/>
          <w:sz w:val="21"/>
          <w:lang w:eastAsia="zh-CN"/>
        </w:rPr>
      </w:pPr>
    </w:p>
    <w:p w:rsidR="001D60BB" w:rsidRDefault="008D6C6A" w:rsidP="001D60BB">
      <w:pPr>
        <w:jc w:val="center"/>
      </w:pPr>
      <w:r>
        <w:rPr>
          <w:noProof/>
          <w:lang w:val="sv-SE" w:eastAsia="sv-SE"/>
        </w:rPr>
        <w:drawing>
          <wp:inline distT="0" distB="0" distL="0" distR="0">
            <wp:extent cx="5353050" cy="35814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5" cstate="print"/>
                    <a:srcRect/>
                    <a:stretch>
                      <a:fillRect/>
                    </a:stretch>
                  </pic:blipFill>
                  <pic:spPr bwMode="auto">
                    <a:xfrm>
                      <a:off x="0" y="0"/>
                      <a:ext cx="5353050" cy="3581400"/>
                    </a:xfrm>
                    <a:prstGeom prst="rect">
                      <a:avLst/>
                    </a:prstGeom>
                    <a:noFill/>
                    <a:ln w="9525">
                      <a:noFill/>
                      <a:miter lim="800000"/>
                      <a:headEnd/>
                      <a:tailEnd/>
                    </a:ln>
                  </pic:spPr>
                </pic:pic>
              </a:graphicData>
            </a:graphic>
          </wp:inline>
        </w:drawing>
      </w:r>
    </w:p>
    <w:p w:rsidR="001D60BB" w:rsidRDefault="001D60BB" w:rsidP="001D60BB">
      <w:pPr>
        <w:pStyle w:val="Caption"/>
        <w:jc w:val="center"/>
      </w:pPr>
      <w:r>
        <w:t xml:space="preserve">Figure </w:t>
      </w:r>
      <w:r w:rsidR="007B6D15">
        <w:fldChar w:fldCharType="begin"/>
      </w:r>
      <w:r w:rsidR="00570FAF">
        <w:instrText xml:space="preserve"> SEQ Figure \* ARABIC </w:instrText>
      </w:r>
      <w:r w:rsidR="007B6D15">
        <w:fldChar w:fldCharType="separate"/>
      </w:r>
      <w:r w:rsidR="00C54281">
        <w:rPr>
          <w:noProof/>
        </w:rPr>
        <w:t>2</w:t>
      </w:r>
      <w:r w:rsidR="007B6D15">
        <w:rPr>
          <w:noProof/>
        </w:rPr>
        <w:fldChar w:fldCharType="end"/>
      </w:r>
      <w:r>
        <w:t>: Illustration of false alarm rate</w:t>
      </w:r>
    </w:p>
    <w:p w:rsidR="00A4208B" w:rsidRDefault="00A4208B" w:rsidP="002C4512">
      <w:pPr>
        <w:spacing w:afterLines="50"/>
        <w:jc w:val="both"/>
        <w:rPr>
          <w:rFonts w:eastAsia="MS Mincho"/>
          <w:b/>
          <w:sz w:val="22"/>
          <w:lang w:val="en-US" w:eastAsia="ja-JP"/>
        </w:rPr>
      </w:pPr>
    </w:p>
    <w:p w:rsidR="00F9044B" w:rsidRDefault="00F9044B" w:rsidP="00C54281">
      <w:pPr>
        <w:pStyle w:val="Heading2"/>
        <w:rPr>
          <w:lang w:val="en-US" w:eastAsia="ja-JP"/>
        </w:rPr>
      </w:pPr>
      <w:r>
        <w:rPr>
          <w:lang w:val="en-US" w:eastAsia="ja-JP"/>
        </w:rPr>
        <w:t xml:space="preserve">Timing estimation </w:t>
      </w:r>
      <w:r w:rsidR="00C54281">
        <w:rPr>
          <w:lang w:val="en-US" w:eastAsia="ja-JP"/>
        </w:rPr>
        <w:t>accuracy</w:t>
      </w:r>
    </w:p>
    <w:p w:rsidR="00F9044B" w:rsidRPr="00C54281" w:rsidRDefault="00F06779" w:rsidP="002C4512">
      <w:pPr>
        <w:spacing w:afterLines="50"/>
        <w:jc w:val="both"/>
        <w:rPr>
          <w:rFonts w:eastAsia="MS Mincho"/>
          <w:sz w:val="22"/>
          <w:lang w:val="en-US" w:eastAsia="ja-JP"/>
        </w:rPr>
      </w:pPr>
      <w:r>
        <w:rPr>
          <w:rFonts w:eastAsia="Arial Unicode MS" w:cs="Arial"/>
          <w:kern w:val="2"/>
          <w:sz w:val="21"/>
          <w:lang w:eastAsia="ja-JP"/>
        </w:rPr>
        <w:t>For timing estimation, it is suggested to have the timing estimation error CDF. The SNR at which the timing errors are measured needs be defined or must be provided in the contribution</w:t>
      </w:r>
      <w:r w:rsidRPr="00C54281" w:rsidDel="00F06779">
        <w:rPr>
          <w:rFonts w:eastAsia="MS Mincho"/>
          <w:sz w:val="22"/>
          <w:lang w:val="en-US" w:eastAsia="ja-JP"/>
        </w:rPr>
        <w:t xml:space="preserve"> </w:t>
      </w:r>
      <w:r w:rsidR="00C54281" w:rsidRPr="00C54281">
        <w:rPr>
          <w:rFonts w:eastAsia="MS Mincho"/>
          <w:sz w:val="22"/>
          <w:lang w:val="en-US" w:eastAsia="ja-JP"/>
        </w:rPr>
        <w:t>An example is illustrated below.</w:t>
      </w:r>
    </w:p>
    <w:p w:rsidR="00F9044B" w:rsidRDefault="00F9044B" w:rsidP="002C4512">
      <w:pPr>
        <w:spacing w:afterLines="50"/>
        <w:jc w:val="center"/>
        <w:rPr>
          <w:rFonts w:eastAsia="MS Mincho"/>
          <w:b/>
          <w:sz w:val="22"/>
          <w:lang w:val="en-US" w:eastAsia="ja-JP"/>
        </w:rPr>
      </w:pPr>
      <w:r w:rsidRPr="00F9044B">
        <w:rPr>
          <w:rFonts w:hint="eastAsia"/>
          <w:noProof/>
          <w:lang w:val="sv-SE" w:eastAsia="sv-SE"/>
        </w:rPr>
        <w:drawing>
          <wp:inline distT="0" distB="0" distL="0" distR="0">
            <wp:extent cx="5326380" cy="355854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srcRect/>
                    <a:stretch>
                      <a:fillRect/>
                    </a:stretch>
                  </pic:blipFill>
                  <pic:spPr bwMode="auto">
                    <a:xfrm>
                      <a:off x="0" y="0"/>
                      <a:ext cx="5326380" cy="3558540"/>
                    </a:xfrm>
                    <a:prstGeom prst="rect">
                      <a:avLst/>
                    </a:prstGeom>
                    <a:noFill/>
                    <a:ln w="9525">
                      <a:noFill/>
                      <a:miter lim="800000"/>
                      <a:headEnd/>
                      <a:tailEnd/>
                    </a:ln>
                  </pic:spPr>
                </pic:pic>
              </a:graphicData>
            </a:graphic>
          </wp:inline>
        </w:drawing>
      </w:r>
    </w:p>
    <w:p w:rsidR="00C54281" w:rsidRDefault="00C54281" w:rsidP="00C54281">
      <w:pPr>
        <w:pStyle w:val="Caption"/>
        <w:jc w:val="center"/>
        <w:rPr>
          <w:rFonts w:eastAsia="MS Mincho"/>
          <w:b w:val="0"/>
          <w:sz w:val="22"/>
          <w:lang w:val="en-US" w:eastAsia="ja-JP"/>
        </w:rPr>
      </w:pPr>
      <w:r>
        <w:t xml:space="preserve">Figure </w:t>
      </w:r>
      <w:r w:rsidR="007B6D15">
        <w:fldChar w:fldCharType="begin"/>
      </w:r>
      <w:r w:rsidR="00570FAF">
        <w:instrText xml:space="preserve"> SEQ Figure \* ARABIC </w:instrText>
      </w:r>
      <w:r w:rsidR="007B6D15">
        <w:fldChar w:fldCharType="separate"/>
      </w:r>
      <w:r>
        <w:rPr>
          <w:noProof/>
        </w:rPr>
        <w:t>3</w:t>
      </w:r>
      <w:r w:rsidR="007B6D15">
        <w:rPr>
          <w:noProof/>
        </w:rPr>
        <w:fldChar w:fldCharType="end"/>
      </w:r>
      <w:r>
        <w:t>: Illustration of timing estimation error</w:t>
      </w:r>
    </w:p>
    <w:p w:rsidR="00C54281" w:rsidRDefault="00C54281" w:rsidP="00C54281">
      <w:pPr>
        <w:pStyle w:val="Heading2"/>
        <w:rPr>
          <w:lang w:val="en-US" w:eastAsia="ja-JP"/>
        </w:rPr>
      </w:pPr>
      <w:r>
        <w:rPr>
          <w:lang w:val="en-US" w:eastAsia="ja-JP"/>
        </w:rPr>
        <w:t>MCL</w:t>
      </w:r>
    </w:p>
    <w:p w:rsidR="00C54281" w:rsidRPr="00C54281" w:rsidRDefault="00C54281" w:rsidP="00C54281">
      <w:pPr>
        <w:rPr>
          <w:rFonts w:eastAsia="Arial Unicode MS" w:cs="Arial"/>
          <w:kern w:val="2"/>
          <w:sz w:val="21"/>
          <w:lang w:val="en-US" w:eastAsia="ja-JP"/>
        </w:rPr>
      </w:pPr>
      <w:r>
        <w:rPr>
          <w:rFonts w:eastAsia="Arial Unicode MS" w:cs="Arial"/>
          <w:kern w:val="2"/>
          <w:sz w:val="21"/>
          <w:lang w:val="en-US" w:eastAsia="ja-JP"/>
        </w:rPr>
        <w:t>As different PRACH sequence design will use different sub-carrier spacing it is important to provide the MCL value for each design. An example is provided in the table below.</w:t>
      </w:r>
    </w:p>
    <w:p w:rsidR="00C54281" w:rsidRDefault="00C54281" w:rsidP="002C4512">
      <w:pPr>
        <w:spacing w:afterLines="50"/>
        <w:rPr>
          <w:rFonts w:eastAsia="MS Mincho"/>
          <w:b/>
          <w:sz w:val="22"/>
          <w:lang w:val="en-US"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1698"/>
        <w:gridCol w:w="1701"/>
        <w:gridCol w:w="1701"/>
      </w:tblGrid>
      <w:tr w:rsidR="00C54281" w:rsidRPr="0041043F" w:rsidTr="004D0207">
        <w:trPr>
          <w:trHeight w:val="230"/>
          <w:jc w:val="center"/>
        </w:trPr>
        <w:tc>
          <w:tcPr>
            <w:tcW w:w="2538" w:type="dxa"/>
            <w:shd w:val="clear" w:color="auto" w:fill="auto"/>
            <w:vAlign w:val="center"/>
          </w:tcPr>
          <w:p w:rsidR="00C54281" w:rsidRPr="0041043F" w:rsidRDefault="00C54281" w:rsidP="004D0207">
            <w:pPr>
              <w:jc w:val="center"/>
              <w:rPr>
                <w:rFonts w:eastAsia="MS PGothic"/>
                <w:b/>
                <w:bCs/>
              </w:rPr>
            </w:pPr>
            <w:r w:rsidRPr="0041043F">
              <w:rPr>
                <w:b/>
                <w:bCs/>
              </w:rPr>
              <w:t>Subcarrier spacing (kHz)</w:t>
            </w:r>
          </w:p>
        </w:tc>
        <w:tc>
          <w:tcPr>
            <w:tcW w:w="1698" w:type="dxa"/>
            <w:shd w:val="clear" w:color="auto" w:fill="auto"/>
            <w:vAlign w:val="center"/>
          </w:tcPr>
          <w:p w:rsidR="00C54281" w:rsidRPr="0041043F" w:rsidRDefault="00C54281" w:rsidP="004D0207">
            <w:pPr>
              <w:jc w:val="center"/>
              <w:rPr>
                <w:rFonts w:eastAsia="MS PGothic"/>
                <w:b/>
                <w:bCs/>
              </w:rPr>
            </w:pPr>
            <w:r>
              <w:rPr>
                <w:rFonts w:hint="eastAsia"/>
                <w:b/>
                <w:bCs/>
              </w:rPr>
              <w:t>2.</w:t>
            </w:r>
            <w:r w:rsidRPr="0041043F">
              <w:rPr>
                <w:b/>
                <w:bCs/>
              </w:rPr>
              <w:t>5</w:t>
            </w:r>
          </w:p>
        </w:tc>
        <w:tc>
          <w:tcPr>
            <w:tcW w:w="1701" w:type="dxa"/>
            <w:shd w:val="clear" w:color="auto" w:fill="auto"/>
            <w:vAlign w:val="center"/>
          </w:tcPr>
          <w:p w:rsidR="00C54281" w:rsidRPr="0041043F" w:rsidRDefault="00C54281" w:rsidP="004D0207">
            <w:pPr>
              <w:jc w:val="center"/>
              <w:rPr>
                <w:rFonts w:eastAsia="MS PGothic"/>
                <w:b/>
                <w:bCs/>
              </w:rPr>
            </w:pPr>
            <w:r w:rsidRPr="0041043F">
              <w:rPr>
                <w:rFonts w:hint="eastAsia"/>
                <w:b/>
                <w:bCs/>
              </w:rPr>
              <w:t>5</w:t>
            </w:r>
          </w:p>
        </w:tc>
        <w:tc>
          <w:tcPr>
            <w:tcW w:w="1701" w:type="dxa"/>
          </w:tcPr>
          <w:p w:rsidR="00C54281" w:rsidRPr="0041043F" w:rsidRDefault="00C54281" w:rsidP="004D0207">
            <w:pPr>
              <w:jc w:val="center"/>
              <w:rPr>
                <w:b/>
                <w:bCs/>
              </w:rPr>
            </w:pPr>
            <w:r>
              <w:rPr>
                <w:rFonts w:hint="eastAsia"/>
                <w:b/>
                <w:bCs/>
              </w:rPr>
              <w:t>15</w:t>
            </w:r>
          </w:p>
        </w:tc>
      </w:tr>
      <w:tr w:rsidR="00C54281" w:rsidRPr="0041043F" w:rsidTr="004D0207">
        <w:trPr>
          <w:trHeight w:val="230"/>
          <w:jc w:val="center"/>
        </w:trPr>
        <w:tc>
          <w:tcPr>
            <w:tcW w:w="5937" w:type="dxa"/>
            <w:gridSpan w:val="3"/>
            <w:shd w:val="clear" w:color="auto" w:fill="auto"/>
            <w:vAlign w:val="center"/>
          </w:tcPr>
          <w:p w:rsidR="00C54281" w:rsidRPr="0041043F" w:rsidRDefault="00C54281" w:rsidP="004D0207">
            <w:pPr>
              <w:rPr>
                <w:rFonts w:eastAsia="MS PGothic"/>
              </w:rPr>
            </w:pPr>
            <w:r w:rsidRPr="0041043F">
              <w:rPr>
                <w:b/>
                <w:bCs/>
              </w:rPr>
              <w:t>Transmitter</w:t>
            </w:r>
          </w:p>
        </w:tc>
        <w:tc>
          <w:tcPr>
            <w:tcW w:w="1701" w:type="dxa"/>
          </w:tcPr>
          <w:p w:rsidR="00C54281" w:rsidRPr="0041043F" w:rsidRDefault="00C54281" w:rsidP="004D0207">
            <w:pPr>
              <w:rPr>
                <w:b/>
                <w:bCs/>
              </w:rPr>
            </w:pPr>
          </w:p>
        </w:tc>
      </w:tr>
      <w:tr w:rsidR="00C54281" w:rsidRPr="0041043F" w:rsidTr="004D0207">
        <w:trPr>
          <w:trHeight w:val="224"/>
          <w:jc w:val="center"/>
        </w:trPr>
        <w:tc>
          <w:tcPr>
            <w:tcW w:w="2538" w:type="dxa"/>
            <w:shd w:val="clear" w:color="auto" w:fill="auto"/>
            <w:vAlign w:val="center"/>
          </w:tcPr>
          <w:p w:rsidR="00C54281" w:rsidRPr="0041043F" w:rsidRDefault="00C54281" w:rsidP="004D0207">
            <w:pPr>
              <w:rPr>
                <w:rFonts w:eastAsia="MS PGothic"/>
              </w:rPr>
            </w:pPr>
            <w:r w:rsidRPr="0041043F">
              <w:t>(0) Max Tx power  (dBm)</w:t>
            </w:r>
          </w:p>
        </w:tc>
        <w:tc>
          <w:tcPr>
            <w:tcW w:w="1698" w:type="dxa"/>
            <w:shd w:val="clear" w:color="auto" w:fill="auto"/>
          </w:tcPr>
          <w:p w:rsidR="00C54281" w:rsidRPr="0041043F" w:rsidRDefault="00C54281" w:rsidP="004D0207">
            <w:r w:rsidRPr="0041043F">
              <w:t xml:space="preserve">23.0 </w:t>
            </w:r>
          </w:p>
        </w:tc>
        <w:tc>
          <w:tcPr>
            <w:tcW w:w="1701" w:type="dxa"/>
            <w:shd w:val="clear" w:color="auto" w:fill="auto"/>
          </w:tcPr>
          <w:p w:rsidR="00C54281" w:rsidRPr="0041043F" w:rsidRDefault="00C54281" w:rsidP="004D0207">
            <w:r w:rsidRPr="0041043F">
              <w:t xml:space="preserve">23.0 </w:t>
            </w:r>
          </w:p>
        </w:tc>
        <w:tc>
          <w:tcPr>
            <w:tcW w:w="1701" w:type="dxa"/>
          </w:tcPr>
          <w:p w:rsidR="00C54281" w:rsidRPr="0041043F" w:rsidRDefault="00C54281" w:rsidP="004D0207">
            <w:r w:rsidRPr="0041043F">
              <w:t xml:space="preserve">23.0 </w:t>
            </w:r>
          </w:p>
        </w:tc>
      </w:tr>
      <w:tr w:rsidR="00C54281" w:rsidRPr="0041043F" w:rsidTr="004D0207">
        <w:trPr>
          <w:trHeight w:val="230"/>
          <w:jc w:val="center"/>
        </w:trPr>
        <w:tc>
          <w:tcPr>
            <w:tcW w:w="2538" w:type="dxa"/>
            <w:shd w:val="clear" w:color="auto" w:fill="auto"/>
            <w:vAlign w:val="center"/>
          </w:tcPr>
          <w:p w:rsidR="00C54281" w:rsidRPr="0041043F" w:rsidRDefault="00C54281" w:rsidP="004D0207">
            <w:pPr>
              <w:rPr>
                <w:rFonts w:eastAsia="MS PGothic"/>
              </w:rPr>
            </w:pPr>
            <w:r w:rsidRPr="0041043F">
              <w:t>(1) Actual Tx power (dBm)</w:t>
            </w:r>
          </w:p>
        </w:tc>
        <w:tc>
          <w:tcPr>
            <w:tcW w:w="1698" w:type="dxa"/>
            <w:shd w:val="clear" w:color="auto" w:fill="auto"/>
          </w:tcPr>
          <w:p w:rsidR="00C54281" w:rsidRPr="0041043F" w:rsidRDefault="00C54281" w:rsidP="004D0207">
            <w:r w:rsidRPr="0041043F">
              <w:t xml:space="preserve">23.0 </w:t>
            </w:r>
          </w:p>
        </w:tc>
        <w:tc>
          <w:tcPr>
            <w:tcW w:w="1701" w:type="dxa"/>
            <w:shd w:val="clear" w:color="auto" w:fill="auto"/>
          </w:tcPr>
          <w:p w:rsidR="00C54281" w:rsidRPr="0041043F" w:rsidRDefault="00C54281" w:rsidP="004D0207">
            <w:r w:rsidRPr="0041043F">
              <w:t xml:space="preserve">23.0 </w:t>
            </w:r>
          </w:p>
        </w:tc>
        <w:tc>
          <w:tcPr>
            <w:tcW w:w="1701" w:type="dxa"/>
          </w:tcPr>
          <w:p w:rsidR="00C54281" w:rsidRPr="0041043F" w:rsidRDefault="00C54281" w:rsidP="004D0207">
            <w:r w:rsidRPr="0041043F">
              <w:t xml:space="preserve">23.0 </w:t>
            </w:r>
          </w:p>
        </w:tc>
      </w:tr>
      <w:tr w:rsidR="00C54281" w:rsidRPr="0041043F" w:rsidTr="004D0207">
        <w:trPr>
          <w:trHeight w:val="230"/>
          <w:jc w:val="center"/>
        </w:trPr>
        <w:tc>
          <w:tcPr>
            <w:tcW w:w="5937" w:type="dxa"/>
            <w:gridSpan w:val="3"/>
            <w:shd w:val="clear" w:color="auto" w:fill="auto"/>
            <w:vAlign w:val="center"/>
          </w:tcPr>
          <w:p w:rsidR="00C54281" w:rsidRPr="0041043F" w:rsidRDefault="00C54281" w:rsidP="004D0207">
            <w:pPr>
              <w:rPr>
                <w:rFonts w:eastAsia="MS PGothic"/>
              </w:rPr>
            </w:pPr>
            <w:r w:rsidRPr="0041043F">
              <w:rPr>
                <w:b/>
                <w:bCs/>
              </w:rPr>
              <w:t>Receiver</w:t>
            </w:r>
          </w:p>
        </w:tc>
        <w:tc>
          <w:tcPr>
            <w:tcW w:w="1701" w:type="dxa"/>
          </w:tcPr>
          <w:p w:rsidR="00C54281" w:rsidRPr="0041043F" w:rsidRDefault="00C54281" w:rsidP="004D0207">
            <w:pPr>
              <w:rPr>
                <w:b/>
                <w:bCs/>
              </w:rPr>
            </w:pP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rPr>
            </w:pPr>
            <w:r w:rsidRPr="0041043F">
              <w:t>(2) Thermal noise density (dBm/Hz)</w:t>
            </w:r>
          </w:p>
        </w:tc>
        <w:tc>
          <w:tcPr>
            <w:tcW w:w="1698" w:type="dxa"/>
            <w:shd w:val="clear" w:color="auto" w:fill="auto"/>
          </w:tcPr>
          <w:p w:rsidR="00C54281" w:rsidRPr="0041043F" w:rsidRDefault="00C54281" w:rsidP="004D0207">
            <w:r w:rsidRPr="0041043F">
              <w:t xml:space="preserve">-174.0 </w:t>
            </w:r>
          </w:p>
        </w:tc>
        <w:tc>
          <w:tcPr>
            <w:tcW w:w="1701" w:type="dxa"/>
            <w:shd w:val="clear" w:color="auto" w:fill="auto"/>
          </w:tcPr>
          <w:p w:rsidR="00C54281" w:rsidRPr="0041043F" w:rsidRDefault="00C54281" w:rsidP="004D0207">
            <w:r w:rsidRPr="0041043F">
              <w:t xml:space="preserve">-174.0 </w:t>
            </w:r>
          </w:p>
        </w:tc>
        <w:tc>
          <w:tcPr>
            <w:tcW w:w="1701" w:type="dxa"/>
          </w:tcPr>
          <w:p w:rsidR="00C54281" w:rsidRPr="0041043F" w:rsidRDefault="00C54281" w:rsidP="004D0207">
            <w:r w:rsidRPr="0041043F">
              <w:t xml:space="preserve">-174.0 </w:t>
            </w: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rPr>
            </w:pPr>
            <w:r w:rsidRPr="0041043F">
              <w:t>(3) Receiver noise figure (dB)</w:t>
            </w:r>
          </w:p>
        </w:tc>
        <w:tc>
          <w:tcPr>
            <w:tcW w:w="1698" w:type="dxa"/>
            <w:shd w:val="clear" w:color="auto" w:fill="auto"/>
          </w:tcPr>
          <w:p w:rsidR="00C54281" w:rsidRPr="0041043F" w:rsidRDefault="00C54281" w:rsidP="004D0207">
            <w:r w:rsidRPr="0041043F">
              <w:t xml:space="preserve">5.0 </w:t>
            </w:r>
          </w:p>
        </w:tc>
        <w:tc>
          <w:tcPr>
            <w:tcW w:w="1701" w:type="dxa"/>
            <w:shd w:val="clear" w:color="auto" w:fill="auto"/>
          </w:tcPr>
          <w:p w:rsidR="00C54281" w:rsidRPr="0041043F" w:rsidRDefault="00C54281" w:rsidP="004D0207">
            <w:r w:rsidRPr="0041043F">
              <w:t xml:space="preserve">5.0 </w:t>
            </w:r>
          </w:p>
        </w:tc>
        <w:tc>
          <w:tcPr>
            <w:tcW w:w="1701" w:type="dxa"/>
          </w:tcPr>
          <w:p w:rsidR="00C54281" w:rsidRPr="0041043F" w:rsidRDefault="00C54281" w:rsidP="004D0207">
            <w:r w:rsidRPr="0041043F">
              <w:t xml:space="preserve">5.0 </w:t>
            </w:r>
          </w:p>
        </w:tc>
      </w:tr>
      <w:tr w:rsidR="00C54281" w:rsidRPr="0041043F" w:rsidTr="004D0207">
        <w:trPr>
          <w:trHeight w:val="230"/>
          <w:jc w:val="center"/>
        </w:trPr>
        <w:tc>
          <w:tcPr>
            <w:tcW w:w="2538" w:type="dxa"/>
            <w:shd w:val="clear" w:color="auto" w:fill="auto"/>
            <w:vAlign w:val="center"/>
          </w:tcPr>
          <w:p w:rsidR="00C54281" w:rsidRPr="0041043F" w:rsidRDefault="00C54281" w:rsidP="004D0207">
            <w:pPr>
              <w:rPr>
                <w:rFonts w:eastAsia="MS PGothic"/>
              </w:rPr>
            </w:pPr>
            <w:r w:rsidRPr="0041043F">
              <w:t>(4) Interference margin (dB)</w:t>
            </w:r>
          </w:p>
        </w:tc>
        <w:tc>
          <w:tcPr>
            <w:tcW w:w="1698" w:type="dxa"/>
            <w:shd w:val="clear" w:color="auto" w:fill="auto"/>
          </w:tcPr>
          <w:p w:rsidR="00C54281" w:rsidRPr="0041043F" w:rsidRDefault="00C54281" w:rsidP="004D0207">
            <w:r w:rsidRPr="0041043F">
              <w:t xml:space="preserve">0.0 </w:t>
            </w:r>
          </w:p>
        </w:tc>
        <w:tc>
          <w:tcPr>
            <w:tcW w:w="1701" w:type="dxa"/>
            <w:shd w:val="clear" w:color="auto" w:fill="auto"/>
          </w:tcPr>
          <w:p w:rsidR="00C54281" w:rsidRPr="0041043F" w:rsidRDefault="00C54281" w:rsidP="004D0207">
            <w:r w:rsidRPr="0041043F">
              <w:t xml:space="preserve">0.0 </w:t>
            </w:r>
          </w:p>
        </w:tc>
        <w:tc>
          <w:tcPr>
            <w:tcW w:w="1701" w:type="dxa"/>
          </w:tcPr>
          <w:p w:rsidR="00C54281" w:rsidRPr="0041043F" w:rsidRDefault="00C54281" w:rsidP="004D0207">
            <w:r w:rsidRPr="0041043F">
              <w:t xml:space="preserve">0.0 </w:t>
            </w:r>
          </w:p>
        </w:tc>
      </w:tr>
      <w:tr w:rsidR="00C54281" w:rsidRPr="0041043F" w:rsidTr="004D0207">
        <w:trPr>
          <w:trHeight w:val="356"/>
          <w:jc w:val="center"/>
        </w:trPr>
        <w:tc>
          <w:tcPr>
            <w:tcW w:w="2538" w:type="dxa"/>
            <w:shd w:val="clear" w:color="auto" w:fill="auto"/>
            <w:vAlign w:val="center"/>
          </w:tcPr>
          <w:p w:rsidR="00C54281" w:rsidRPr="0041043F" w:rsidRDefault="00C54281" w:rsidP="004D0207">
            <w:pPr>
              <w:rPr>
                <w:rFonts w:eastAsia="MS PGothic"/>
              </w:rPr>
            </w:pPr>
            <w:r w:rsidRPr="0041043F">
              <w:t xml:space="preserve">(5) Occupied channel </w:t>
            </w:r>
            <w:r w:rsidRPr="0041043F">
              <w:lastRenderedPageBreak/>
              <w:t>bandwidth (</w:t>
            </w:r>
            <w:r>
              <w:t>M</w:t>
            </w:r>
            <w:r w:rsidRPr="0041043F">
              <w:t>Hz)</w:t>
            </w:r>
          </w:p>
        </w:tc>
        <w:tc>
          <w:tcPr>
            <w:tcW w:w="1698" w:type="dxa"/>
            <w:shd w:val="clear" w:color="auto" w:fill="auto"/>
          </w:tcPr>
          <w:p w:rsidR="00C54281" w:rsidRPr="0041043F" w:rsidRDefault="00C54281" w:rsidP="004D0207">
            <w:r w:rsidRPr="0041043F">
              <w:lastRenderedPageBreak/>
              <w:t>2</w:t>
            </w:r>
            <w:r>
              <w:t>.</w:t>
            </w:r>
            <w:r w:rsidRPr="0041043F">
              <w:t>16</w:t>
            </w:r>
          </w:p>
        </w:tc>
        <w:tc>
          <w:tcPr>
            <w:tcW w:w="1701" w:type="dxa"/>
            <w:shd w:val="clear" w:color="auto" w:fill="auto"/>
          </w:tcPr>
          <w:p w:rsidR="00C54281" w:rsidRPr="0041043F" w:rsidRDefault="00C54281" w:rsidP="004D0207">
            <w:r>
              <w:rPr>
                <w:rFonts w:hint="eastAsia"/>
              </w:rPr>
              <w:t>4</w:t>
            </w:r>
            <w:r>
              <w:t>.</w:t>
            </w:r>
            <w:r>
              <w:rPr>
                <w:rFonts w:hint="eastAsia"/>
              </w:rPr>
              <w:t>32</w:t>
            </w:r>
          </w:p>
        </w:tc>
        <w:tc>
          <w:tcPr>
            <w:tcW w:w="1701" w:type="dxa"/>
          </w:tcPr>
          <w:p w:rsidR="00C54281" w:rsidRPr="0041043F" w:rsidRDefault="00C54281" w:rsidP="004D0207">
            <w:r w:rsidRPr="00574A27">
              <w:rPr>
                <w:rFonts w:hint="eastAsia"/>
              </w:rPr>
              <w:t>12</w:t>
            </w:r>
            <w:r>
              <w:t>.</w:t>
            </w:r>
            <w:r w:rsidRPr="00574A27">
              <w:rPr>
                <w:rFonts w:hint="eastAsia"/>
              </w:rPr>
              <w:t>96</w:t>
            </w:r>
          </w:p>
        </w:tc>
      </w:tr>
      <w:tr w:rsidR="00C54281" w:rsidRPr="0041043F" w:rsidTr="004D0207">
        <w:trPr>
          <w:trHeight w:val="496"/>
          <w:jc w:val="center"/>
        </w:trPr>
        <w:tc>
          <w:tcPr>
            <w:tcW w:w="2538" w:type="dxa"/>
            <w:shd w:val="clear" w:color="auto" w:fill="auto"/>
            <w:vAlign w:val="center"/>
          </w:tcPr>
          <w:p w:rsidR="00C54281" w:rsidRPr="0041043F" w:rsidRDefault="00C54281" w:rsidP="004D0207">
            <w:pPr>
              <w:rPr>
                <w:rFonts w:eastAsia="MS PGothic"/>
              </w:rPr>
            </w:pPr>
            <w:r w:rsidRPr="0041043F">
              <w:lastRenderedPageBreak/>
              <w:t>(6) Effective noise power</w:t>
            </w:r>
            <w:r w:rsidRPr="0041043F">
              <w:br/>
              <w:t xml:space="preserve"> = (2) + (3) + (4) + 10 log((5))  (dBm)</w:t>
            </w:r>
          </w:p>
        </w:tc>
        <w:tc>
          <w:tcPr>
            <w:tcW w:w="1698" w:type="dxa"/>
            <w:shd w:val="clear" w:color="auto" w:fill="auto"/>
          </w:tcPr>
          <w:p w:rsidR="00C54281" w:rsidRPr="0041043F" w:rsidRDefault="00C54281" w:rsidP="004D0207">
            <w:r w:rsidRPr="0041043F">
              <w:t>-105.7</w:t>
            </w:r>
          </w:p>
        </w:tc>
        <w:tc>
          <w:tcPr>
            <w:tcW w:w="1701" w:type="dxa"/>
            <w:shd w:val="clear" w:color="auto" w:fill="auto"/>
          </w:tcPr>
          <w:p w:rsidR="00C54281" w:rsidRPr="0041043F" w:rsidRDefault="00C54281" w:rsidP="004D0207">
            <w:r w:rsidRPr="0041043F">
              <w:t>-10</w:t>
            </w:r>
            <w:r>
              <w:rPr>
                <w:rFonts w:hint="eastAsia"/>
              </w:rPr>
              <w:t>2</w:t>
            </w:r>
            <w:r w:rsidRPr="0041043F">
              <w:t>.7</w:t>
            </w:r>
          </w:p>
        </w:tc>
        <w:tc>
          <w:tcPr>
            <w:tcW w:w="1701" w:type="dxa"/>
          </w:tcPr>
          <w:p w:rsidR="00C54281" w:rsidRPr="0041043F" w:rsidRDefault="00C54281" w:rsidP="004D0207">
            <w:r>
              <w:rPr>
                <w:rFonts w:hint="eastAsia"/>
              </w:rPr>
              <w:t>-97.92</w:t>
            </w:r>
          </w:p>
        </w:tc>
      </w:tr>
      <w:tr w:rsidR="00C54281" w:rsidRPr="0041043F" w:rsidTr="004D0207">
        <w:trPr>
          <w:trHeight w:val="230"/>
          <w:jc w:val="center"/>
        </w:trPr>
        <w:tc>
          <w:tcPr>
            <w:tcW w:w="2538" w:type="dxa"/>
            <w:shd w:val="clear" w:color="auto" w:fill="auto"/>
            <w:vAlign w:val="center"/>
          </w:tcPr>
          <w:p w:rsidR="00C54281" w:rsidRPr="0041043F" w:rsidRDefault="00C54281" w:rsidP="004D0207">
            <w:pPr>
              <w:rPr>
                <w:rFonts w:eastAsia="MS PGothic"/>
              </w:rPr>
            </w:pPr>
            <w:r w:rsidRPr="0041043F">
              <w:t>(7) Required SINR (dB)</w:t>
            </w:r>
          </w:p>
        </w:tc>
        <w:tc>
          <w:tcPr>
            <w:tcW w:w="1698" w:type="dxa"/>
            <w:shd w:val="clear" w:color="auto" w:fill="auto"/>
          </w:tcPr>
          <w:p w:rsidR="00C54281" w:rsidRPr="0041043F" w:rsidRDefault="00C54281" w:rsidP="004D0207">
            <w:r>
              <w:rPr>
                <w:rFonts w:hint="eastAsia"/>
              </w:rPr>
              <w:t>-8.5</w:t>
            </w:r>
          </w:p>
        </w:tc>
        <w:tc>
          <w:tcPr>
            <w:tcW w:w="1701" w:type="dxa"/>
            <w:shd w:val="clear" w:color="auto" w:fill="auto"/>
          </w:tcPr>
          <w:p w:rsidR="00C54281" w:rsidRPr="0041043F" w:rsidRDefault="00C54281" w:rsidP="004D0207">
            <w:r>
              <w:rPr>
                <w:rFonts w:hint="eastAsia"/>
              </w:rPr>
              <w:t>-6</w:t>
            </w:r>
          </w:p>
        </w:tc>
        <w:tc>
          <w:tcPr>
            <w:tcW w:w="1701" w:type="dxa"/>
          </w:tcPr>
          <w:p w:rsidR="00C54281" w:rsidRPr="0041043F" w:rsidRDefault="00C54281" w:rsidP="004D0207">
            <w:r>
              <w:rPr>
                <w:rFonts w:hint="eastAsia"/>
              </w:rPr>
              <w:t>-4.5</w:t>
            </w: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rPr>
            </w:pPr>
            <w:r w:rsidRPr="0041043F">
              <w:t>(8) Receiver sensitivity</w:t>
            </w:r>
            <w:r w:rsidRPr="0041043F">
              <w:br/>
              <w:t xml:space="preserve">         = (6) + (7) (dBm)</w:t>
            </w:r>
          </w:p>
        </w:tc>
        <w:tc>
          <w:tcPr>
            <w:tcW w:w="1698" w:type="dxa"/>
            <w:shd w:val="clear" w:color="auto" w:fill="auto"/>
          </w:tcPr>
          <w:p w:rsidR="00C54281" w:rsidRPr="0041043F" w:rsidRDefault="00C54281" w:rsidP="004D0207">
            <w:r>
              <w:rPr>
                <w:rFonts w:hint="eastAsia"/>
              </w:rPr>
              <w:t>-114.2</w:t>
            </w:r>
          </w:p>
        </w:tc>
        <w:tc>
          <w:tcPr>
            <w:tcW w:w="1701" w:type="dxa"/>
            <w:shd w:val="clear" w:color="auto" w:fill="auto"/>
          </w:tcPr>
          <w:p w:rsidR="00C54281" w:rsidRPr="0041043F" w:rsidRDefault="00C54281" w:rsidP="004D0207">
            <w:r>
              <w:rPr>
                <w:rFonts w:hint="eastAsia"/>
              </w:rPr>
              <w:t>-108.8</w:t>
            </w:r>
          </w:p>
        </w:tc>
        <w:tc>
          <w:tcPr>
            <w:tcW w:w="1701" w:type="dxa"/>
          </w:tcPr>
          <w:p w:rsidR="00C54281" w:rsidRPr="0041043F" w:rsidRDefault="00C54281" w:rsidP="004D0207">
            <w:r>
              <w:rPr>
                <w:rFonts w:hint="eastAsia"/>
              </w:rPr>
              <w:t>-102.42</w:t>
            </w:r>
          </w:p>
        </w:tc>
      </w:tr>
      <w:tr w:rsidR="00C54281" w:rsidRPr="0041043F" w:rsidTr="004D0207">
        <w:trPr>
          <w:trHeight w:val="363"/>
          <w:jc w:val="center"/>
        </w:trPr>
        <w:tc>
          <w:tcPr>
            <w:tcW w:w="2538" w:type="dxa"/>
            <w:shd w:val="clear" w:color="auto" w:fill="auto"/>
            <w:vAlign w:val="center"/>
          </w:tcPr>
          <w:p w:rsidR="00C54281" w:rsidRPr="0041043F" w:rsidRDefault="00C54281" w:rsidP="004D0207">
            <w:pPr>
              <w:rPr>
                <w:rFonts w:eastAsia="MS PGothic"/>
                <w:b/>
                <w:bCs/>
              </w:rPr>
            </w:pPr>
            <w:r w:rsidRPr="0041043F">
              <w:rPr>
                <w:b/>
                <w:bCs/>
              </w:rPr>
              <w:t>(9)</w:t>
            </w:r>
            <w:r w:rsidRPr="0041043F">
              <w:t xml:space="preserve"> </w:t>
            </w:r>
            <w:r w:rsidRPr="0041043F">
              <w:rPr>
                <w:b/>
                <w:bCs/>
              </w:rPr>
              <w:t>MCL</w:t>
            </w:r>
            <w:r w:rsidRPr="0041043F">
              <w:t xml:space="preserve"> </w:t>
            </w:r>
            <w:r w:rsidRPr="0041043F">
              <w:br/>
              <w:t xml:space="preserve">         = (1) - (8) (dB)</w:t>
            </w:r>
          </w:p>
        </w:tc>
        <w:tc>
          <w:tcPr>
            <w:tcW w:w="1698" w:type="dxa"/>
            <w:shd w:val="clear" w:color="auto" w:fill="auto"/>
          </w:tcPr>
          <w:p w:rsidR="00C54281" w:rsidRPr="0041043F" w:rsidRDefault="00C54281" w:rsidP="004D0207">
            <w:pPr>
              <w:rPr>
                <w:b/>
              </w:rPr>
            </w:pPr>
            <w:r>
              <w:rPr>
                <w:rFonts w:hint="eastAsia"/>
                <w:b/>
              </w:rPr>
              <w:t>137.2</w:t>
            </w:r>
          </w:p>
        </w:tc>
        <w:tc>
          <w:tcPr>
            <w:tcW w:w="1701" w:type="dxa"/>
            <w:shd w:val="clear" w:color="auto" w:fill="auto"/>
          </w:tcPr>
          <w:p w:rsidR="00C54281" w:rsidRPr="0041043F" w:rsidRDefault="00C54281" w:rsidP="004D0207">
            <w:pPr>
              <w:rPr>
                <w:b/>
              </w:rPr>
            </w:pPr>
            <w:r>
              <w:rPr>
                <w:rFonts w:hint="eastAsia"/>
                <w:b/>
              </w:rPr>
              <w:t>131.8</w:t>
            </w:r>
          </w:p>
        </w:tc>
        <w:tc>
          <w:tcPr>
            <w:tcW w:w="1701" w:type="dxa"/>
          </w:tcPr>
          <w:p w:rsidR="00C54281" w:rsidRPr="0041043F" w:rsidRDefault="00C54281" w:rsidP="004D0207">
            <w:pPr>
              <w:rPr>
                <w:b/>
              </w:rPr>
            </w:pPr>
            <w:r>
              <w:rPr>
                <w:rFonts w:hint="eastAsia"/>
                <w:b/>
              </w:rPr>
              <w:t>125.42</w:t>
            </w:r>
          </w:p>
        </w:tc>
      </w:tr>
    </w:tbl>
    <w:p w:rsidR="00C54281" w:rsidRPr="0041043F" w:rsidRDefault="00C54281" w:rsidP="002C4512">
      <w:pPr>
        <w:spacing w:afterLines="50"/>
        <w:jc w:val="center"/>
        <w:rPr>
          <w:rFonts w:eastAsia="MS Mincho"/>
          <w:sz w:val="22"/>
        </w:rPr>
      </w:pPr>
    </w:p>
    <w:p w:rsidR="00C54281" w:rsidRPr="00E82CFC" w:rsidRDefault="00C54281" w:rsidP="007B6D15">
      <w:pPr>
        <w:spacing w:afterLines="50"/>
        <w:rPr>
          <w:rFonts w:eastAsia="MS Mincho"/>
          <w:b/>
          <w:sz w:val="22"/>
          <w:lang w:val="en-US" w:eastAsia="ja-JP"/>
        </w:rPr>
      </w:pPr>
    </w:p>
    <w:sectPr w:rsidR="00C54281" w:rsidRPr="00E82CFC" w:rsidSect="003A7D1C">
      <w:footerReference w:type="default" r:id="rId17"/>
      <w:type w:val="continuous"/>
      <w:pgSz w:w="12240" w:h="15840" w:code="1"/>
      <w:pgMar w:top="851"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41F7" w:rsidRDefault="004541F7">
      <w:r>
        <w:separator/>
      </w:r>
    </w:p>
  </w:endnote>
  <w:endnote w:type="continuationSeparator" w:id="0">
    <w:p w:rsidR="004541F7" w:rsidRDefault="004541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Helv">
    <w:altName w:val="Helvetica"/>
    <w:panose1 w:val="020B060402020203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8324864"/>
      <w:docPartObj>
        <w:docPartGallery w:val="Page Numbers (Bottom of Page)"/>
        <w:docPartUnique/>
      </w:docPartObj>
    </w:sdtPr>
    <w:sdtContent>
      <w:p w:rsidR="00EA71F2" w:rsidRDefault="00EA71F2">
        <w:pPr>
          <w:pStyle w:val="Footer"/>
          <w:jc w:val="center"/>
        </w:pPr>
        <w:r>
          <w:fldChar w:fldCharType="begin"/>
        </w:r>
        <w:r>
          <w:instrText xml:space="preserve"> PAGE   \* MERGEFORMAT </w:instrText>
        </w:r>
        <w:r>
          <w:fldChar w:fldCharType="separate"/>
        </w:r>
        <w:r w:rsidR="00AD224E">
          <w:rPr>
            <w:noProof/>
          </w:rPr>
          <w:t>7</w:t>
        </w:r>
        <w:r>
          <w:fldChar w:fldCharType="end"/>
        </w:r>
      </w:p>
    </w:sdtContent>
  </w:sdt>
  <w:p w:rsidR="00EA71F2" w:rsidRDefault="00EA71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41F7" w:rsidRDefault="004541F7">
      <w:r>
        <w:separator/>
      </w:r>
    </w:p>
  </w:footnote>
  <w:footnote w:type="continuationSeparator" w:id="0">
    <w:p w:rsidR="004541F7" w:rsidRDefault="004541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16A66260"/>
    <w:lvl w:ilvl="0">
      <w:numFmt w:val="bullet"/>
      <w:lvlText w:val="*"/>
      <w:lvlJc w:val="left"/>
    </w:lvl>
  </w:abstractNum>
  <w:abstractNum w:abstractNumId="2">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3">
    <w:nsid w:val="17D56A0B"/>
    <w:multiLevelType w:val="hybridMultilevel"/>
    <w:tmpl w:val="D5664A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nsid w:val="1FE01478"/>
    <w:multiLevelType w:val="hybridMultilevel"/>
    <w:tmpl w:val="FF947656"/>
    <w:lvl w:ilvl="0" w:tplc="6A00F4EC">
      <w:start w:val="1"/>
      <w:numFmt w:val="bullet"/>
      <w:lvlText w:val="•"/>
      <w:lvlJc w:val="left"/>
      <w:pPr>
        <w:ind w:left="470" w:hanging="420"/>
      </w:pPr>
      <w:rPr>
        <w:rFonts w:ascii="Arial" w:hAnsi="Arial" w:hint="default"/>
      </w:rPr>
    </w:lvl>
    <w:lvl w:ilvl="1" w:tplc="0409000B">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
    <w:nsid w:val="33A44FF0"/>
    <w:multiLevelType w:val="hybridMultilevel"/>
    <w:tmpl w:val="CB6C6D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8">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7380B70"/>
    <w:multiLevelType w:val="hybridMultilevel"/>
    <w:tmpl w:val="DF92711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9E47629"/>
    <w:multiLevelType w:val="hybridMultilevel"/>
    <w:tmpl w:val="9844F59E"/>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6C472E9"/>
    <w:multiLevelType w:val="hybridMultilevel"/>
    <w:tmpl w:val="657260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4">
    <w:nsid w:val="5DD33DC4"/>
    <w:multiLevelType w:val="hybridMultilevel"/>
    <w:tmpl w:val="76DC56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67917E4A"/>
    <w:multiLevelType w:val="hybridMultilevel"/>
    <w:tmpl w:val="5844B182"/>
    <w:lvl w:ilvl="0" w:tplc="041D0001">
      <w:start w:val="1"/>
      <w:numFmt w:val="bullet"/>
      <w:lvlText w:val=""/>
      <w:lvlJc w:val="left"/>
      <w:pPr>
        <w:ind w:left="785" w:hanging="360"/>
      </w:pPr>
      <w:rPr>
        <w:rFonts w:ascii="Symbol" w:hAnsi="Symbol" w:hint="default"/>
      </w:rPr>
    </w:lvl>
    <w:lvl w:ilvl="1" w:tplc="041D0003" w:tentative="1">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17">
    <w:nsid w:val="703157D4"/>
    <w:multiLevelType w:val="multilevel"/>
    <w:tmpl w:val="91B0B74C"/>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3607664"/>
    <w:multiLevelType w:val="hybridMultilevel"/>
    <w:tmpl w:val="74EAC9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73BA0793"/>
    <w:multiLevelType w:val="hybridMultilevel"/>
    <w:tmpl w:val="7DEC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7"/>
  </w:num>
  <w:num w:numId="4">
    <w:abstractNumId w:val="7"/>
  </w:num>
  <w:num w:numId="5">
    <w:abstractNumId w:val="20"/>
  </w:num>
  <w:num w:numId="6">
    <w:abstractNumId w:val="13"/>
  </w:num>
  <w:num w:numId="7">
    <w:abstractNumId w:val="11"/>
  </w:num>
  <w:num w:numId="8">
    <w:abstractNumId w:val="2"/>
  </w:num>
  <w:num w:numId="9">
    <w:abstractNumId w:val="12"/>
  </w:num>
  <w:num w:numId="10">
    <w:abstractNumId w:val="6"/>
  </w:num>
  <w:num w:numId="11">
    <w:abstractNumId w:val="10"/>
  </w:num>
  <w:num w:numId="12">
    <w:abstractNumId w:val="5"/>
  </w:num>
  <w:num w:numId="13">
    <w:abstractNumId w:val="9"/>
  </w:num>
  <w:num w:numId="14">
    <w:abstractNumId w:val="3"/>
  </w:num>
  <w:num w:numId="15">
    <w:abstractNumId w:val="18"/>
  </w:num>
  <w:num w:numId="16">
    <w:abstractNumId w:val="8"/>
  </w:num>
  <w:num w:numId="17">
    <w:abstractNumId w:val="19"/>
  </w:num>
  <w:num w:numId="18">
    <w:abstractNumId w:val="16"/>
  </w:num>
  <w:num w:numId="19">
    <w:abstractNumId w:val="1"/>
    <w:lvlOverride w:ilvl="0">
      <w:lvl w:ilvl="0">
        <w:numFmt w:val="bullet"/>
        <w:lvlText w:val=""/>
        <w:legacy w:legacy="1" w:legacySpace="0" w:legacyIndent="0"/>
        <w:lvlJc w:val="left"/>
        <w:rPr>
          <w:rFonts w:ascii="Symbol" w:hAnsi="Symbol" w:hint="default"/>
          <w:sz w:val="22"/>
        </w:rPr>
      </w:lvl>
    </w:lvlOverride>
  </w:num>
  <w:num w:numId="20">
    <w:abstractNumId w:val="4"/>
  </w:num>
  <w:num w:numId="21">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arag, Emad (Nokia - US)">
    <w15:presenceInfo w15:providerId="AD" w15:userId="S-1-5-21-2112754840-354624142-596004286-12275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zh-CN"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stylePaneFormatFilter w:val="3F01"/>
  <w:trackRevisions/>
  <w:doNotTrackFormatting/>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5122"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
  <w:rsids>
    <w:rsidRoot w:val="00533A40"/>
    <w:rsid w:val="0000003F"/>
    <w:rsid w:val="00001575"/>
    <w:rsid w:val="00001874"/>
    <w:rsid w:val="00004CA7"/>
    <w:rsid w:val="00005E9F"/>
    <w:rsid w:val="0000698E"/>
    <w:rsid w:val="00006F64"/>
    <w:rsid w:val="000078FD"/>
    <w:rsid w:val="00012509"/>
    <w:rsid w:val="00012FAF"/>
    <w:rsid w:val="000134F5"/>
    <w:rsid w:val="000141A4"/>
    <w:rsid w:val="0001465A"/>
    <w:rsid w:val="000148A9"/>
    <w:rsid w:val="00014AE0"/>
    <w:rsid w:val="00014E73"/>
    <w:rsid w:val="00015945"/>
    <w:rsid w:val="00015C13"/>
    <w:rsid w:val="000162D7"/>
    <w:rsid w:val="0001739E"/>
    <w:rsid w:val="000208E4"/>
    <w:rsid w:val="00021076"/>
    <w:rsid w:val="000212BE"/>
    <w:rsid w:val="00021310"/>
    <w:rsid w:val="00021CB3"/>
    <w:rsid w:val="000265A5"/>
    <w:rsid w:val="000278EF"/>
    <w:rsid w:val="00027AE1"/>
    <w:rsid w:val="00027C1A"/>
    <w:rsid w:val="00027CEF"/>
    <w:rsid w:val="00030191"/>
    <w:rsid w:val="0003167B"/>
    <w:rsid w:val="000340FC"/>
    <w:rsid w:val="000341EB"/>
    <w:rsid w:val="0003446D"/>
    <w:rsid w:val="00035790"/>
    <w:rsid w:val="0003601C"/>
    <w:rsid w:val="0003615F"/>
    <w:rsid w:val="000372AA"/>
    <w:rsid w:val="0003731D"/>
    <w:rsid w:val="000379CE"/>
    <w:rsid w:val="00037AA3"/>
    <w:rsid w:val="00040287"/>
    <w:rsid w:val="00040C1D"/>
    <w:rsid w:val="00040CED"/>
    <w:rsid w:val="00040E6E"/>
    <w:rsid w:val="00040EC8"/>
    <w:rsid w:val="0004303B"/>
    <w:rsid w:val="00043605"/>
    <w:rsid w:val="000436CF"/>
    <w:rsid w:val="00044FC5"/>
    <w:rsid w:val="000456EF"/>
    <w:rsid w:val="000463B2"/>
    <w:rsid w:val="00051A55"/>
    <w:rsid w:val="00052490"/>
    <w:rsid w:val="00052971"/>
    <w:rsid w:val="00052B48"/>
    <w:rsid w:val="00053138"/>
    <w:rsid w:val="00053B38"/>
    <w:rsid w:val="00054525"/>
    <w:rsid w:val="0005515D"/>
    <w:rsid w:val="00057360"/>
    <w:rsid w:val="000575A2"/>
    <w:rsid w:val="00061555"/>
    <w:rsid w:val="00061C7F"/>
    <w:rsid w:val="00061C83"/>
    <w:rsid w:val="00064699"/>
    <w:rsid w:val="00065FE9"/>
    <w:rsid w:val="00066412"/>
    <w:rsid w:val="000670E6"/>
    <w:rsid w:val="00067738"/>
    <w:rsid w:val="000679FE"/>
    <w:rsid w:val="000706DC"/>
    <w:rsid w:val="000744DF"/>
    <w:rsid w:val="000747E8"/>
    <w:rsid w:val="00074A61"/>
    <w:rsid w:val="00075A64"/>
    <w:rsid w:val="00077075"/>
    <w:rsid w:val="0007754C"/>
    <w:rsid w:val="00080733"/>
    <w:rsid w:val="000818AB"/>
    <w:rsid w:val="000821AC"/>
    <w:rsid w:val="00082DEA"/>
    <w:rsid w:val="000850E8"/>
    <w:rsid w:val="000850FF"/>
    <w:rsid w:val="0008559A"/>
    <w:rsid w:val="000860E6"/>
    <w:rsid w:val="00086714"/>
    <w:rsid w:val="000869C8"/>
    <w:rsid w:val="000875D1"/>
    <w:rsid w:val="000906A2"/>
    <w:rsid w:val="000907F2"/>
    <w:rsid w:val="00090B03"/>
    <w:rsid w:val="000912A0"/>
    <w:rsid w:val="000921EA"/>
    <w:rsid w:val="000930E5"/>
    <w:rsid w:val="00093AFE"/>
    <w:rsid w:val="00094D6F"/>
    <w:rsid w:val="00094FCC"/>
    <w:rsid w:val="000971B5"/>
    <w:rsid w:val="000A041B"/>
    <w:rsid w:val="000A1D05"/>
    <w:rsid w:val="000A2C76"/>
    <w:rsid w:val="000A3A5A"/>
    <w:rsid w:val="000A3C41"/>
    <w:rsid w:val="000A478B"/>
    <w:rsid w:val="000A49BD"/>
    <w:rsid w:val="000A5E56"/>
    <w:rsid w:val="000A6B9D"/>
    <w:rsid w:val="000A7DE6"/>
    <w:rsid w:val="000B1C50"/>
    <w:rsid w:val="000B33DA"/>
    <w:rsid w:val="000B3DF2"/>
    <w:rsid w:val="000B4A27"/>
    <w:rsid w:val="000B4E30"/>
    <w:rsid w:val="000B5BF3"/>
    <w:rsid w:val="000B713C"/>
    <w:rsid w:val="000C0A98"/>
    <w:rsid w:val="000C19AA"/>
    <w:rsid w:val="000C1BE8"/>
    <w:rsid w:val="000C2313"/>
    <w:rsid w:val="000C345F"/>
    <w:rsid w:val="000C3F67"/>
    <w:rsid w:val="000C4B01"/>
    <w:rsid w:val="000C5236"/>
    <w:rsid w:val="000C54C5"/>
    <w:rsid w:val="000C67B5"/>
    <w:rsid w:val="000C69B0"/>
    <w:rsid w:val="000D245C"/>
    <w:rsid w:val="000D2EBE"/>
    <w:rsid w:val="000D319D"/>
    <w:rsid w:val="000D46AE"/>
    <w:rsid w:val="000D4B39"/>
    <w:rsid w:val="000D4DF3"/>
    <w:rsid w:val="000E0435"/>
    <w:rsid w:val="000E3550"/>
    <w:rsid w:val="000E3FE5"/>
    <w:rsid w:val="000E4567"/>
    <w:rsid w:val="000E48F7"/>
    <w:rsid w:val="000E4DD9"/>
    <w:rsid w:val="000E6280"/>
    <w:rsid w:val="000E6513"/>
    <w:rsid w:val="000E69F3"/>
    <w:rsid w:val="000E7F4F"/>
    <w:rsid w:val="000F10AE"/>
    <w:rsid w:val="000F117D"/>
    <w:rsid w:val="000F18FA"/>
    <w:rsid w:val="000F3A41"/>
    <w:rsid w:val="000F3FDA"/>
    <w:rsid w:val="000F41FA"/>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51A2"/>
    <w:rsid w:val="00115794"/>
    <w:rsid w:val="001161E5"/>
    <w:rsid w:val="0011764C"/>
    <w:rsid w:val="001178AA"/>
    <w:rsid w:val="00117F25"/>
    <w:rsid w:val="00120607"/>
    <w:rsid w:val="001206C6"/>
    <w:rsid w:val="00124F05"/>
    <w:rsid w:val="00125A47"/>
    <w:rsid w:val="00127B18"/>
    <w:rsid w:val="00130553"/>
    <w:rsid w:val="00131F3C"/>
    <w:rsid w:val="0013224D"/>
    <w:rsid w:val="001333E6"/>
    <w:rsid w:val="00134E5B"/>
    <w:rsid w:val="00135230"/>
    <w:rsid w:val="00135D45"/>
    <w:rsid w:val="00135DFF"/>
    <w:rsid w:val="00136965"/>
    <w:rsid w:val="00136ADA"/>
    <w:rsid w:val="00136DB3"/>
    <w:rsid w:val="00141248"/>
    <w:rsid w:val="00141B3D"/>
    <w:rsid w:val="001424CC"/>
    <w:rsid w:val="0014384D"/>
    <w:rsid w:val="0014446B"/>
    <w:rsid w:val="00145771"/>
    <w:rsid w:val="00145834"/>
    <w:rsid w:val="00151D35"/>
    <w:rsid w:val="00152070"/>
    <w:rsid w:val="001522C3"/>
    <w:rsid w:val="00153634"/>
    <w:rsid w:val="001568CF"/>
    <w:rsid w:val="00156BEC"/>
    <w:rsid w:val="00156EFA"/>
    <w:rsid w:val="00157E52"/>
    <w:rsid w:val="00161380"/>
    <w:rsid w:val="00163B77"/>
    <w:rsid w:val="00164B13"/>
    <w:rsid w:val="00165812"/>
    <w:rsid w:val="00165B35"/>
    <w:rsid w:val="001663EE"/>
    <w:rsid w:val="00166993"/>
    <w:rsid w:val="001719D4"/>
    <w:rsid w:val="00171B5B"/>
    <w:rsid w:val="00171F7D"/>
    <w:rsid w:val="0017404F"/>
    <w:rsid w:val="00177419"/>
    <w:rsid w:val="001779D8"/>
    <w:rsid w:val="00181157"/>
    <w:rsid w:val="00181F6E"/>
    <w:rsid w:val="00181FFB"/>
    <w:rsid w:val="00182540"/>
    <w:rsid w:val="00182926"/>
    <w:rsid w:val="001835A0"/>
    <w:rsid w:val="00183AC7"/>
    <w:rsid w:val="00183FA8"/>
    <w:rsid w:val="0018484D"/>
    <w:rsid w:val="00186043"/>
    <w:rsid w:val="0018661A"/>
    <w:rsid w:val="001869E7"/>
    <w:rsid w:val="001872DA"/>
    <w:rsid w:val="00194C7A"/>
    <w:rsid w:val="00194F30"/>
    <w:rsid w:val="001956FC"/>
    <w:rsid w:val="001967B0"/>
    <w:rsid w:val="00196DE7"/>
    <w:rsid w:val="00197414"/>
    <w:rsid w:val="00197809"/>
    <w:rsid w:val="001A21A1"/>
    <w:rsid w:val="001A2BEA"/>
    <w:rsid w:val="001A485B"/>
    <w:rsid w:val="001A5D06"/>
    <w:rsid w:val="001A71F8"/>
    <w:rsid w:val="001A7946"/>
    <w:rsid w:val="001B0527"/>
    <w:rsid w:val="001B2AE9"/>
    <w:rsid w:val="001B2CBC"/>
    <w:rsid w:val="001B325F"/>
    <w:rsid w:val="001B360F"/>
    <w:rsid w:val="001B4846"/>
    <w:rsid w:val="001B5796"/>
    <w:rsid w:val="001B5E62"/>
    <w:rsid w:val="001B6187"/>
    <w:rsid w:val="001C1F54"/>
    <w:rsid w:val="001C274E"/>
    <w:rsid w:val="001C36B0"/>
    <w:rsid w:val="001C4EA7"/>
    <w:rsid w:val="001C5908"/>
    <w:rsid w:val="001C5A8D"/>
    <w:rsid w:val="001C65BB"/>
    <w:rsid w:val="001D01AA"/>
    <w:rsid w:val="001D2E50"/>
    <w:rsid w:val="001D3831"/>
    <w:rsid w:val="001D3BC2"/>
    <w:rsid w:val="001D46CA"/>
    <w:rsid w:val="001D4958"/>
    <w:rsid w:val="001D5952"/>
    <w:rsid w:val="001D60BB"/>
    <w:rsid w:val="001D7E27"/>
    <w:rsid w:val="001E0056"/>
    <w:rsid w:val="001E0602"/>
    <w:rsid w:val="001E0B21"/>
    <w:rsid w:val="001E0F5B"/>
    <w:rsid w:val="001E15BA"/>
    <w:rsid w:val="001E1936"/>
    <w:rsid w:val="001E2C44"/>
    <w:rsid w:val="001E3024"/>
    <w:rsid w:val="001E49A3"/>
    <w:rsid w:val="001E5840"/>
    <w:rsid w:val="001F2765"/>
    <w:rsid w:val="001F2CA9"/>
    <w:rsid w:val="001F3682"/>
    <w:rsid w:val="001F38B6"/>
    <w:rsid w:val="00200F49"/>
    <w:rsid w:val="00201321"/>
    <w:rsid w:val="0020148E"/>
    <w:rsid w:val="00202DD8"/>
    <w:rsid w:val="00203EF1"/>
    <w:rsid w:val="00206E92"/>
    <w:rsid w:val="002077FE"/>
    <w:rsid w:val="002101A5"/>
    <w:rsid w:val="002115E6"/>
    <w:rsid w:val="00213588"/>
    <w:rsid w:val="002152AE"/>
    <w:rsid w:val="002164B4"/>
    <w:rsid w:val="00216D1C"/>
    <w:rsid w:val="00217543"/>
    <w:rsid w:val="0021760C"/>
    <w:rsid w:val="002202A8"/>
    <w:rsid w:val="00220839"/>
    <w:rsid w:val="00220BA4"/>
    <w:rsid w:val="002215A6"/>
    <w:rsid w:val="00221888"/>
    <w:rsid w:val="0022569F"/>
    <w:rsid w:val="00226481"/>
    <w:rsid w:val="00226613"/>
    <w:rsid w:val="0022707B"/>
    <w:rsid w:val="00227B6D"/>
    <w:rsid w:val="002314FB"/>
    <w:rsid w:val="00231DFF"/>
    <w:rsid w:val="0023210C"/>
    <w:rsid w:val="00233E12"/>
    <w:rsid w:val="0023455A"/>
    <w:rsid w:val="002355D8"/>
    <w:rsid w:val="00235781"/>
    <w:rsid w:val="00235C0E"/>
    <w:rsid w:val="00237B95"/>
    <w:rsid w:val="00242840"/>
    <w:rsid w:val="00244183"/>
    <w:rsid w:val="002460A8"/>
    <w:rsid w:val="0024622A"/>
    <w:rsid w:val="00247363"/>
    <w:rsid w:val="002475AC"/>
    <w:rsid w:val="00250DF0"/>
    <w:rsid w:val="00251DCE"/>
    <w:rsid w:val="0025230B"/>
    <w:rsid w:val="0025723D"/>
    <w:rsid w:val="0025797D"/>
    <w:rsid w:val="00260B54"/>
    <w:rsid w:val="002667AA"/>
    <w:rsid w:val="00266897"/>
    <w:rsid w:val="00266FF3"/>
    <w:rsid w:val="0027123F"/>
    <w:rsid w:val="00271A6D"/>
    <w:rsid w:val="00272FD9"/>
    <w:rsid w:val="00273474"/>
    <w:rsid w:val="0027439E"/>
    <w:rsid w:val="00274615"/>
    <w:rsid w:val="0027571E"/>
    <w:rsid w:val="0027618C"/>
    <w:rsid w:val="002801C2"/>
    <w:rsid w:val="00280B4D"/>
    <w:rsid w:val="0028194C"/>
    <w:rsid w:val="00282084"/>
    <w:rsid w:val="00282FC7"/>
    <w:rsid w:val="002840EF"/>
    <w:rsid w:val="0028450C"/>
    <w:rsid w:val="002846E8"/>
    <w:rsid w:val="00284CF2"/>
    <w:rsid w:val="00284E67"/>
    <w:rsid w:val="002866C8"/>
    <w:rsid w:val="00286714"/>
    <w:rsid w:val="00286DFC"/>
    <w:rsid w:val="00293A71"/>
    <w:rsid w:val="00293AF9"/>
    <w:rsid w:val="00294446"/>
    <w:rsid w:val="00294DCE"/>
    <w:rsid w:val="002952EE"/>
    <w:rsid w:val="002953CF"/>
    <w:rsid w:val="00295A38"/>
    <w:rsid w:val="00297085"/>
    <w:rsid w:val="00297E67"/>
    <w:rsid w:val="002A1360"/>
    <w:rsid w:val="002A15D1"/>
    <w:rsid w:val="002A30FB"/>
    <w:rsid w:val="002A44A9"/>
    <w:rsid w:val="002A47BC"/>
    <w:rsid w:val="002A4EFD"/>
    <w:rsid w:val="002A5F93"/>
    <w:rsid w:val="002B0485"/>
    <w:rsid w:val="002B09FA"/>
    <w:rsid w:val="002B2FAE"/>
    <w:rsid w:val="002B48C8"/>
    <w:rsid w:val="002C0569"/>
    <w:rsid w:val="002C12BB"/>
    <w:rsid w:val="002C1BC5"/>
    <w:rsid w:val="002C25B8"/>
    <w:rsid w:val="002C3AB8"/>
    <w:rsid w:val="002C4512"/>
    <w:rsid w:val="002C4797"/>
    <w:rsid w:val="002C555B"/>
    <w:rsid w:val="002C5704"/>
    <w:rsid w:val="002C5EA3"/>
    <w:rsid w:val="002C7A5C"/>
    <w:rsid w:val="002D2336"/>
    <w:rsid w:val="002D50F0"/>
    <w:rsid w:val="002D5892"/>
    <w:rsid w:val="002D6244"/>
    <w:rsid w:val="002D6C6B"/>
    <w:rsid w:val="002E12CB"/>
    <w:rsid w:val="002E45D0"/>
    <w:rsid w:val="002E4F03"/>
    <w:rsid w:val="002E5C9E"/>
    <w:rsid w:val="002E7536"/>
    <w:rsid w:val="002F0F40"/>
    <w:rsid w:val="002F1E2D"/>
    <w:rsid w:val="002F1E9D"/>
    <w:rsid w:val="002F2117"/>
    <w:rsid w:val="002F2C5F"/>
    <w:rsid w:val="002F4D9E"/>
    <w:rsid w:val="002F5D82"/>
    <w:rsid w:val="002F6B81"/>
    <w:rsid w:val="002F6B88"/>
    <w:rsid w:val="002F7B3B"/>
    <w:rsid w:val="003006BD"/>
    <w:rsid w:val="003027FC"/>
    <w:rsid w:val="0030457E"/>
    <w:rsid w:val="00305103"/>
    <w:rsid w:val="00305E80"/>
    <w:rsid w:val="00306C27"/>
    <w:rsid w:val="003076D8"/>
    <w:rsid w:val="00310FF4"/>
    <w:rsid w:val="003118CD"/>
    <w:rsid w:val="003132B3"/>
    <w:rsid w:val="00313B89"/>
    <w:rsid w:val="0031636C"/>
    <w:rsid w:val="00316652"/>
    <w:rsid w:val="003174CF"/>
    <w:rsid w:val="00317A0B"/>
    <w:rsid w:val="00317ABD"/>
    <w:rsid w:val="003210C6"/>
    <w:rsid w:val="003216DB"/>
    <w:rsid w:val="00325351"/>
    <w:rsid w:val="0032587E"/>
    <w:rsid w:val="00327A93"/>
    <w:rsid w:val="00330407"/>
    <w:rsid w:val="0033048E"/>
    <w:rsid w:val="00330515"/>
    <w:rsid w:val="00331F88"/>
    <w:rsid w:val="00332CFF"/>
    <w:rsid w:val="00332EC3"/>
    <w:rsid w:val="00333FC5"/>
    <w:rsid w:val="00334A2B"/>
    <w:rsid w:val="00335D0F"/>
    <w:rsid w:val="0033624E"/>
    <w:rsid w:val="003362C7"/>
    <w:rsid w:val="00344785"/>
    <w:rsid w:val="003448B6"/>
    <w:rsid w:val="00344AF1"/>
    <w:rsid w:val="00345035"/>
    <w:rsid w:val="00345B7C"/>
    <w:rsid w:val="00345F3E"/>
    <w:rsid w:val="003461FC"/>
    <w:rsid w:val="00347090"/>
    <w:rsid w:val="00347AD3"/>
    <w:rsid w:val="00350BD9"/>
    <w:rsid w:val="00350CD1"/>
    <w:rsid w:val="00352E10"/>
    <w:rsid w:val="00353A68"/>
    <w:rsid w:val="00355AF0"/>
    <w:rsid w:val="003563C3"/>
    <w:rsid w:val="003572B0"/>
    <w:rsid w:val="003600C1"/>
    <w:rsid w:val="003608CF"/>
    <w:rsid w:val="00361D20"/>
    <w:rsid w:val="00362376"/>
    <w:rsid w:val="003629CC"/>
    <w:rsid w:val="00362A10"/>
    <w:rsid w:val="00362DD5"/>
    <w:rsid w:val="00362EC5"/>
    <w:rsid w:val="003636C9"/>
    <w:rsid w:val="00364A37"/>
    <w:rsid w:val="00364A9B"/>
    <w:rsid w:val="00365628"/>
    <w:rsid w:val="00366520"/>
    <w:rsid w:val="00370173"/>
    <w:rsid w:val="003701F2"/>
    <w:rsid w:val="00371D54"/>
    <w:rsid w:val="003725A6"/>
    <w:rsid w:val="003736C8"/>
    <w:rsid w:val="00373895"/>
    <w:rsid w:val="0037481C"/>
    <w:rsid w:val="00375841"/>
    <w:rsid w:val="003801E9"/>
    <w:rsid w:val="00382258"/>
    <w:rsid w:val="00382959"/>
    <w:rsid w:val="0038301F"/>
    <w:rsid w:val="00384794"/>
    <w:rsid w:val="00387982"/>
    <w:rsid w:val="00390DC5"/>
    <w:rsid w:val="00390FD3"/>
    <w:rsid w:val="00392281"/>
    <w:rsid w:val="0039257A"/>
    <w:rsid w:val="00392E41"/>
    <w:rsid w:val="0039322E"/>
    <w:rsid w:val="0039420F"/>
    <w:rsid w:val="00394384"/>
    <w:rsid w:val="003950FC"/>
    <w:rsid w:val="00395765"/>
    <w:rsid w:val="003A1850"/>
    <w:rsid w:val="003A21F4"/>
    <w:rsid w:val="003A26C1"/>
    <w:rsid w:val="003A2849"/>
    <w:rsid w:val="003A46CA"/>
    <w:rsid w:val="003A4DC8"/>
    <w:rsid w:val="003A7117"/>
    <w:rsid w:val="003A7D1C"/>
    <w:rsid w:val="003B0A68"/>
    <w:rsid w:val="003B0D83"/>
    <w:rsid w:val="003B0DF2"/>
    <w:rsid w:val="003B2108"/>
    <w:rsid w:val="003B3434"/>
    <w:rsid w:val="003B4044"/>
    <w:rsid w:val="003B4505"/>
    <w:rsid w:val="003B5B18"/>
    <w:rsid w:val="003B62DF"/>
    <w:rsid w:val="003B6DAE"/>
    <w:rsid w:val="003C044C"/>
    <w:rsid w:val="003C1379"/>
    <w:rsid w:val="003C28AE"/>
    <w:rsid w:val="003C65E0"/>
    <w:rsid w:val="003D18B3"/>
    <w:rsid w:val="003D1AB8"/>
    <w:rsid w:val="003D286A"/>
    <w:rsid w:val="003D28C2"/>
    <w:rsid w:val="003D3C35"/>
    <w:rsid w:val="003D5C2F"/>
    <w:rsid w:val="003D5DB5"/>
    <w:rsid w:val="003D669C"/>
    <w:rsid w:val="003E0884"/>
    <w:rsid w:val="003E3036"/>
    <w:rsid w:val="003E584F"/>
    <w:rsid w:val="003E6214"/>
    <w:rsid w:val="003F02E3"/>
    <w:rsid w:val="003F041A"/>
    <w:rsid w:val="003F06B7"/>
    <w:rsid w:val="003F1D40"/>
    <w:rsid w:val="003F2A43"/>
    <w:rsid w:val="003F3031"/>
    <w:rsid w:val="003F4A20"/>
    <w:rsid w:val="003F4E90"/>
    <w:rsid w:val="003F5769"/>
    <w:rsid w:val="00400BE7"/>
    <w:rsid w:val="004012FE"/>
    <w:rsid w:val="00402406"/>
    <w:rsid w:val="00404488"/>
    <w:rsid w:val="004073B8"/>
    <w:rsid w:val="00407553"/>
    <w:rsid w:val="00407C22"/>
    <w:rsid w:val="00410C2F"/>
    <w:rsid w:val="004111C8"/>
    <w:rsid w:val="00412C0E"/>
    <w:rsid w:val="004134C6"/>
    <w:rsid w:val="00413B51"/>
    <w:rsid w:val="0041417B"/>
    <w:rsid w:val="00414B8F"/>
    <w:rsid w:val="00421602"/>
    <w:rsid w:val="00422B68"/>
    <w:rsid w:val="00422CCD"/>
    <w:rsid w:val="004243DF"/>
    <w:rsid w:val="00425645"/>
    <w:rsid w:val="004267C9"/>
    <w:rsid w:val="00426980"/>
    <w:rsid w:val="00427F43"/>
    <w:rsid w:val="00430880"/>
    <w:rsid w:val="00431559"/>
    <w:rsid w:val="00431D06"/>
    <w:rsid w:val="00431D1A"/>
    <w:rsid w:val="004322D6"/>
    <w:rsid w:val="00433AFB"/>
    <w:rsid w:val="00434F87"/>
    <w:rsid w:val="0043538E"/>
    <w:rsid w:val="00436C0D"/>
    <w:rsid w:val="00437313"/>
    <w:rsid w:val="0043794A"/>
    <w:rsid w:val="00440BE0"/>
    <w:rsid w:val="004426E3"/>
    <w:rsid w:val="0044399A"/>
    <w:rsid w:val="00446D96"/>
    <w:rsid w:val="0044738C"/>
    <w:rsid w:val="00450F54"/>
    <w:rsid w:val="00451B5E"/>
    <w:rsid w:val="00451CE0"/>
    <w:rsid w:val="00451D75"/>
    <w:rsid w:val="00453D68"/>
    <w:rsid w:val="00453DD9"/>
    <w:rsid w:val="004541F7"/>
    <w:rsid w:val="00454F31"/>
    <w:rsid w:val="00455BFF"/>
    <w:rsid w:val="00457898"/>
    <w:rsid w:val="00461352"/>
    <w:rsid w:val="0046235D"/>
    <w:rsid w:val="00463951"/>
    <w:rsid w:val="004640CB"/>
    <w:rsid w:val="00465EE5"/>
    <w:rsid w:val="00466F15"/>
    <w:rsid w:val="00467AEF"/>
    <w:rsid w:val="00470AF1"/>
    <w:rsid w:val="0047194C"/>
    <w:rsid w:val="00472B74"/>
    <w:rsid w:val="004741AA"/>
    <w:rsid w:val="004746D4"/>
    <w:rsid w:val="004751A4"/>
    <w:rsid w:val="00475EF4"/>
    <w:rsid w:val="00476455"/>
    <w:rsid w:val="004766CE"/>
    <w:rsid w:val="004777A1"/>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5064"/>
    <w:rsid w:val="00495B93"/>
    <w:rsid w:val="00495C62"/>
    <w:rsid w:val="00495D57"/>
    <w:rsid w:val="004A0B41"/>
    <w:rsid w:val="004A0E88"/>
    <w:rsid w:val="004A0F55"/>
    <w:rsid w:val="004A2BAC"/>
    <w:rsid w:val="004A492C"/>
    <w:rsid w:val="004A4C4B"/>
    <w:rsid w:val="004A52F4"/>
    <w:rsid w:val="004A7547"/>
    <w:rsid w:val="004A76F6"/>
    <w:rsid w:val="004A7B7F"/>
    <w:rsid w:val="004B0DA1"/>
    <w:rsid w:val="004B4CD1"/>
    <w:rsid w:val="004B64CD"/>
    <w:rsid w:val="004C17FD"/>
    <w:rsid w:val="004C1BC3"/>
    <w:rsid w:val="004C2566"/>
    <w:rsid w:val="004C2C64"/>
    <w:rsid w:val="004C36D8"/>
    <w:rsid w:val="004C4CF2"/>
    <w:rsid w:val="004C4DF7"/>
    <w:rsid w:val="004C5CD6"/>
    <w:rsid w:val="004C71DE"/>
    <w:rsid w:val="004C78B0"/>
    <w:rsid w:val="004C7CAB"/>
    <w:rsid w:val="004C7D2F"/>
    <w:rsid w:val="004D0207"/>
    <w:rsid w:val="004D169D"/>
    <w:rsid w:val="004D27B5"/>
    <w:rsid w:val="004D3F88"/>
    <w:rsid w:val="004D737D"/>
    <w:rsid w:val="004E083B"/>
    <w:rsid w:val="004E200D"/>
    <w:rsid w:val="004E2368"/>
    <w:rsid w:val="004E3139"/>
    <w:rsid w:val="004E4824"/>
    <w:rsid w:val="004E5EE6"/>
    <w:rsid w:val="004E6A87"/>
    <w:rsid w:val="004F149B"/>
    <w:rsid w:val="004F1D37"/>
    <w:rsid w:val="004F2005"/>
    <w:rsid w:val="004F34B8"/>
    <w:rsid w:val="004F4607"/>
    <w:rsid w:val="004F5EAD"/>
    <w:rsid w:val="004F5EB2"/>
    <w:rsid w:val="004F60C9"/>
    <w:rsid w:val="004F65E1"/>
    <w:rsid w:val="00502BC6"/>
    <w:rsid w:val="005041FC"/>
    <w:rsid w:val="00504205"/>
    <w:rsid w:val="00506C89"/>
    <w:rsid w:val="0051029F"/>
    <w:rsid w:val="005103CB"/>
    <w:rsid w:val="00511039"/>
    <w:rsid w:val="00511C1A"/>
    <w:rsid w:val="005126FC"/>
    <w:rsid w:val="00512C04"/>
    <w:rsid w:val="00512D0D"/>
    <w:rsid w:val="0051353B"/>
    <w:rsid w:val="00513666"/>
    <w:rsid w:val="00513C78"/>
    <w:rsid w:val="00514BC7"/>
    <w:rsid w:val="00514E53"/>
    <w:rsid w:val="00517AEA"/>
    <w:rsid w:val="00520578"/>
    <w:rsid w:val="005208B4"/>
    <w:rsid w:val="00521038"/>
    <w:rsid w:val="00523939"/>
    <w:rsid w:val="005242E1"/>
    <w:rsid w:val="00524951"/>
    <w:rsid w:val="005267B5"/>
    <w:rsid w:val="00530C56"/>
    <w:rsid w:val="00530E43"/>
    <w:rsid w:val="005311E8"/>
    <w:rsid w:val="0053206E"/>
    <w:rsid w:val="005334B5"/>
    <w:rsid w:val="0053381B"/>
    <w:rsid w:val="00533A40"/>
    <w:rsid w:val="00534ABC"/>
    <w:rsid w:val="00536477"/>
    <w:rsid w:val="00536E67"/>
    <w:rsid w:val="0053704A"/>
    <w:rsid w:val="00537418"/>
    <w:rsid w:val="00540C1F"/>
    <w:rsid w:val="0054112C"/>
    <w:rsid w:val="00541CC8"/>
    <w:rsid w:val="005423FA"/>
    <w:rsid w:val="00542D6F"/>
    <w:rsid w:val="00542DD4"/>
    <w:rsid w:val="00543FF9"/>
    <w:rsid w:val="00544857"/>
    <w:rsid w:val="0054710A"/>
    <w:rsid w:val="00547157"/>
    <w:rsid w:val="00551BA9"/>
    <w:rsid w:val="00552C6A"/>
    <w:rsid w:val="00552DC3"/>
    <w:rsid w:val="00553113"/>
    <w:rsid w:val="00553E24"/>
    <w:rsid w:val="0055483F"/>
    <w:rsid w:val="00554951"/>
    <w:rsid w:val="00554CF5"/>
    <w:rsid w:val="00555674"/>
    <w:rsid w:val="005574A0"/>
    <w:rsid w:val="00557FA4"/>
    <w:rsid w:val="00560D52"/>
    <w:rsid w:val="00562712"/>
    <w:rsid w:val="005640AC"/>
    <w:rsid w:val="00565315"/>
    <w:rsid w:val="0056774D"/>
    <w:rsid w:val="00570057"/>
    <w:rsid w:val="00570C76"/>
    <w:rsid w:val="00570FAF"/>
    <w:rsid w:val="00571ECD"/>
    <w:rsid w:val="00572F83"/>
    <w:rsid w:val="00573021"/>
    <w:rsid w:val="00573C90"/>
    <w:rsid w:val="0057417A"/>
    <w:rsid w:val="00575ADB"/>
    <w:rsid w:val="00576EDE"/>
    <w:rsid w:val="00576F05"/>
    <w:rsid w:val="00581712"/>
    <w:rsid w:val="005817C1"/>
    <w:rsid w:val="00582430"/>
    <w:rsid w:val="00584247"/>
    <w:rsid w:val="00585BF9"/>
    <w:rsid w:val="00586F32"/>
    <w:rsid w:val="00587514"/>
    <w:rsid w:val="00587C98"/>
    <w:rsid w:val="0059048E"/>
    <w:rsid w:val="00591728"/>
    <w:rsid w:val="00591F90"/>
    <w:rsid w:val="00596B50"/>
    <w:rsid w:val="00597F0C"/>
    <w:rsid w:val="005A02B7"/>
    <w:rsid w:val="005A13D9"/>
    <w:rsid w:val="005A35B9"/>
    <w:rsid w:val="005A55B0"/>
    <w:rsid w:val="005A6878"/>
    <w:rsid w:val="005A695E"/>
    <w:rsid w:val="005A7D5D"/>
    <w:rsid w:val="005B0412"/>
    <w:rsid w:val="005B1AFB"/>
    <w:rsid w:val="005B1E77"/>
    <w:rsid w:val="005B3123"/>
    <w:rsid w:val="005B34FD"/>
    <w:rsid w:val="005B3D0B"/>
    <w:rsid w:val="005B5688"/>
    <w:rsid w:val="005B7524"/>
    <w:rsid w:val="005B7743"/>
    <w:rsid w:val="005C0458"/>
    <w:rsid w:val="005C1204"/>
    <w:rsid w:val="005C1958"/>
    <w:rsid w:val="005C2249"/>
    <w:rsid w:val="005C286F"/>
    <w:rsid w:val="005C2C4E"/>
    <w:rsid w:val="005C42AE"/>
    <w:rsid w:val="005C432F"/>
    <w:rsid w:val="005C4535"/>
    <w:rsid w:val="005C4688"/>
    <w:rsid w:val="005C5A8C"/>
    <w:rsid w:val="005C6B50"/>
    <w:rsid w:val="005C725B"/>
    <w:rsid w:val="005C738A"/>
    <w:rsid w:val="005C751C"/>
    <w:rsid w:val="005D006A"/>
    <w:rsid w:val="005D0970"/>
    <w:rsid w:val="005D212F"/>
    <w:rsid w:val="005D49DF"/>
    <w:rsid w:val="005D640B"/>
    <w:rsid w:val="005D7AA0"/>
    <w:rsid w:val="005E0A09"/>
    <w:rsid w:val="005E1284"/>
    <w:rsid w:val="005E19D9"/>
    <w:rsid w:val="005E26E0"/>
    <w:rsid w:val="005E34E9"/>
    <w:rsid w:val="005E5560"/>
    <w:rsid w:val="005E6217"/>
    <w:rsid w:val="005E660E"/>
    <w:rsid w:val="005E70A8"/>
    <w:rsid w:val="005E7890"/>
    <w:rsid w:val="005F49AD"/>
    <w:rsid w:val="005F4E11"/>
    <w:rsid w:val="005F6205"/>
    <w:rsid w:val="005F6DC5"/>
    <w:rsid w:val="00603D0C"/>
    <w:rsid w:val="006046AF"/>
    <w:rsid w:val="006048DC"/>
    <w:rsid w:val="00605471"/>
    <w:rsid w:val="00605A21"/>
    <w:rsid w:val="0060611C"/>
    <w:rsid w:val="006064F3"/>
    <w:rsid w:val="006068C5"/>
    <w:rsid w:val="006110AB"/>
    <w:rsid w:val="0061210E"/>
    <w:rsid w:val="00612135"/>
    <w:rsid w:val="006129F3"/>
    <w:rsid w:val="00613507"/>
    <w:rsid w:val="00613573"/>
    <w:rsid w:val="00613893"/>
    <w:rsid w:val="00616206"/>
    <w:rsid w:val="00620A99"/>
    <w:rsid w:val="00620D30"/>
    <w:rsid w:val="00621302"/>
    <w:rsid w:val="00622F07"/>
    <w:rsid w:val="00623C90"/>
    <w:rsid w:val="00625465"/>
    <w:rsid w:val="00626855"/>
    <w:rsid w:val="006300E2"/>
    <w:rsid w:val="00630F95"/>
    <w:rsid w:val="00631160"/>
    <w:rsid w:val="006314A5"/>
    <w:rsid w:val="006324E5"/>
    <w:rsid w:val="00634F1E"/>
    <w:rsid w:val="00635047"/>
    <w:rsid w:val="0063531F"/>
    <w:rsid w:val="006357E2"/>
    <w:rsid w:val="00636EC3"/>
    <w:rsid w:val="00642509"/>
    <w:rsid w:val="00642809"/>
    <w:rsid w:val="006437B2"/>
    <w:rsid w:val="0064382C"/>
    <w:rsid w:val="006439FB"/>
    <w:rsid w:val="006444A3"/>
    <w:rsid w:val="00646CBA"/>
    <w:rsid w:val="00647D12"/>
    <w:rsid w:val="00650C6F"/>
    <w:rsid w:val="006519F2"/>
    <w:rsid w:val="006545FA"/>
    <w:rsid w:val="0065473C"/>
    <w:rsid w:val="00654E24"/>
    <w:rsid w:val="006553FB"/>
    <w:rsid w:val="0065684F"/>
    <w:rsid w:val="00656D07"/>
    <w:rsid w:val="006572A4"/>
    <w:rsid w:val="0066154B"/>
    <w:rsid w:val="00661B0D"/>
    <w:rsid w:val="00662AA1"/>
    <w:rsid w:val="006633BF"/>
    <w:rsid w:val="00663A9D"/>
    <w:rsid w:val="00664493"/>
    <w:rsid w:val="00664A7F"/>
    <w:rsid w:val="00664B0C"/>
    <w:rsid w:val="006655F9"/>
    <w:rsid w:val="00666097"/>
    <w:rsid w:val="006662D7"/>
    <w:rsid w:val="00666F0D"/>
    <w:rsid w:val="00670A33"/>
    <w:rsid w:val="006712DD"/>
    <w:rsid w:val="006713A4"/>
    <w:rsid w:val="00671F21"/>
    <w:rsid w:val="00672248"/>
    <w:rsid w:val="0067528E"/>
    <w:rsid w:val="006754FE"/>
    <w:rsid w:val="00675635"/>
    <w:rsid w:val="006774C1"/>
    <w:rsid w:val="00677838"/>
    <w:rsid w:val="00681154"/>
    <w:rsid w:val="00681F41"/>
    <w:rsid w:val="00682980"/>
    <w:rsid w:val="0068327F"/>
    <w:rsid w:val="00683D75"/>
    <w:rsid w:val="006851AC"/>
    <w:rsid w:val="00685C5C"/>
    <w:rsid w:val="00686778"/>
    <w:rsid w:val="006870FE"/>
    <w:rsid w:val="00687C94"/>
    <w:rsid w:val="00687E51"/>
    <w:rsid w:val="00691E30"/>
    <w:rsid w:val="00691FCF"/>
    <w:rsid w:val="006921CB"/>
    <w:rsid w:val="006925AD"/>
    <w:rsid w:val="006941C6"/>
    <w:rsid w:val="00694D12"/>
    <w:rsid w:val="00695346"/>
    <w:rsid w:val="006962F3"/>
    <w:rsid w:val="006964C7"/>
    <w:rsid w:val="0069661B"/>
    <w:rsid w:val="006A01DD"/>
    <w:rsid w:val="006A0BDE"/>
    <w:rsid w:val="006A175D"/>
    <w:rsid w:val="006A194F"/>
    <w:rsid w:val="006A7339"/>
    <w:rsid w:val="006A7748"/>
    <w:rsid w:val="006A7D33"/>
    <w:rsid w:val="006B2659"/>
    <w:rsid w:val="006B3412"/>
    <w:rsid w:val="006B42D1"/>
    <w:rsid w:val="006B7B34"/>
    <w:rsid w:val="006B7D53"/>
    <w:rsid w:val="006C002E"/>
    <w:rsid w:val="006C2E5D"/>
    <w:rsid w:val="006C5986"/>
    <w:rsid w:val="006C6160"/>
    <w:rsid w:val="006D0556"/>
    <w:rsid w:val="006D0F18"/>
    <w:rsid w:val="006D24C1"/>
    <w:rsid w:val="006D2893"/>
    <w:rsid w:val="006D358E"/>
    <w:rsid w:val="006D4209"/>
    <w:rsid w:val="006D4A8D"/>
    <w:rsid w:val="006D5701"/>
    <w:rsid w:val="006D5FE0"/>
    <w:rsid w:val="006D62A4"/>
    <w:rsid w:val="006D6AEA"/>
    <w:rsid w:val="006D7E0B"/>
    <w:rsid w:val="006E059A"/>
    <w:rsid w:val="006E059E"/>
    <w:rsid w:val="006E0C1E"/>
    <w:rsid w:val="006E14CC"/>
    <w:rsid w:val="006E5676"/>
    <w:rsid w:val="006E5D3B"/>
    <w:rsid w:val="006E68BC"/>
    <w:rsid w:val="006F0086"/>
    <w:rsid w:val="006F05E2"/>
    <w:rsid w:val="006F06E3"/>
    <w:rsid w:val="006F13C2"/>
    <w:rsid w:val="006F16BE"/>
    <w:rsid w:val="006F51F4"/>
    <w:rsid w:val="006F57FB"/>
    <w:rsid w:val="006F6634"/>
    <w:rsid w:val="006F66E3"/>
    <w:rsid w:val="006F78DC"/>
    <w:rsid w:val="006F7D1F"/>
    <w:rsid w:val="007002C6"/>
    <w:rsid w:val="007006D0"/>
    <w:rsid w:val="007012B9"/>
    <w:rsid w:val="00702570"/>
    <w:rsid w:val="00703022"/>
    <w:rsid w:val="00703026"/>
    <w:rsid w:val="007046FA"/>
    <w:rsid w:val="007054E9"/>
    <w:rsid w:val="007119C4"/>
    <w:rsid w:val="00711BE4"/>
    <w:rsid w:val="00712161"/>
    <w:rsid w:val="0071297B"/>
    <w:rsid w:val="007135F1"/>
    <w:rsid w:val="007138A0"/>
    <w:rsid w:val="0071487D"/>
    <w:rsid w:val="00714955"/>
    <w:rsid w:val="00714D96"/>
    <w:rsid w:val="00714F57"/>
    <w:rsid w:val="00715012"/>
    <w:rsid w:val="0072102A"/>
    <w:rsid w:val="0072286D"/>
    <w:rsid w:val="00724D2E"/>
    <w:rsid w:val="00725F5B"/>
    <w:rsid w:val="00726F83"/>
    <w:rsid w:val="00733560"/>
    <w:rsid w:val="00733A58"/>
    <w:rsid w:val="00733F21"/>
    <w:rsid w:val="00734445"/>
    <w:rsid w:val="00737177"/>
    <w:rsid w:val="007379F5"/>
    <w:rsid w:val="00737BC8"/>
    <w:rsid w:val="00737DB5"/>
    <w:rsid w:val="00741815"/>
    <w:rsid w:val="00744E1E"/>
    <w:rsid w:val="0074526E"/>
    <w:rsid w:val="007461B2"/>
    <w:rsid w:val="00747188"/>
    <w:rsid w:val="00747672"/>
    <w:rsid w:val="00747C3E"/>
    <w:rsid w:val="0075063A"/>
    <w:rsid w:val="00750F32"/>
    <w:rsid w:val="0075480F"/>
    <w:rsid w:val="00755069"/>
    <w:rsid w:val="00756692"/>
    <w:rsid w:val="007568C4"/>
    <w:rsid w:val="00756AB1"/>
    <w:rsid w:val="0075735F"/>
    <w:rsid w:val="00757C13"/>
    <w:rsid w:val="007603B0"/>
    <w:rsid w:val="0076175B"/>
    <w:rsid w:val="00761C81"/>
    <w:rsid w:val="0076482F"/>
    <w:rsid w:val="00765D09"/>
    <w:rsid w:val="00767946"/>
    <w:rsid w:val="00771862"/>
    <w:rsid w:val="0077288A"/>
    <w:rsid w:val="00772A7B"/>
    <w:rsid w:val="00773458"/>
    <w:rsid w:val="007743D0"/>
    <w:rsid w:val="007805C0"/>
    <w:rsid w:val="007807F8"/>
    <w:rsid w:val="0078299C"/>
    <w:rsid w:val="00782B4A"/>
    <w:rsid w:val="0078407A"/>
    <w:rsid w:val="00784BCE"/>
    <w:rsid w:val="00786F56"/>
    <w:rsid w:val="007870DE"/>
    <w:rsid w:val="0078769E"/>
    <w:rsid w:val="007903CF"/>
    <w:rsid w:val="00790CEE"/>
    <w:rsid w:val="007941B2"/>
    <w:rsid w:val="007945EF"/>
    <w:rsid w:val="00795C79"/>
    <w:rsid w:val="00795E48"/>
    <w:rsid w:val="00797056"/>
    <w:rsid w:val="007A0C1B"/>
    <w:rsid w:val="007A3996"/>
    <w:rsid w:val="007A45AA"/>
    <w:rsid w:val="007A4950"/>
    <w:rsid w:val="007A60DB"/>
    <w:rsid w:val="007B24EB"/>
    <w:rsid w:val="007B31FC"/>
    <w:rsid w:val="007B3636"/>
    <w:rsid w:val="007B3771"/>
    <w:rsid w:val="007B4B7E"/>
    <w:rsid w:val="007B505A"/>
    <w:rsid w:val="007B53BF"/>
    <w:rsid w:val="007B6443"/>
    <w:rsid w:val="007B6D15"/>
    <w:rsid w:val="007B73E6"/>
    <w:rsid w:val="007B763A"/>
    <w:rsid w:val="007C0C6A"/>
    <w:rsid w:val="007C0DBD"/>
    <w:rsid w:val="007C2586"/>
    <w:rsid w:val="007C304F"/>
    <w:rsid w:val="007C3878"/>
    <w:rsid w:val="007C3FFB"/>
    <w:rsid w:val="007C5CC0"/>
    <w:rsid w:val="007C6353"/>
    <w:rsid w:val="007C6580"/>
    <w:rsid w:val="007D0024"/>
    <w:rsid w:val="007D051D"/>
    <w:rsid w:val="007D2D30"/>
    <w:rsid w:val="007E2B56"/>
    <w:rsid w:val="007E2C18"/>
    <w:rsid w:val="007E309B"/>
    <w:rsid w:val="007E3D72"/>
    <w:rsid w:val="007E68F6"/>
    <w:rsid w:val="007E7EE9"/>
    <w:rsid w:val="007F1A8F"/>
    <w:rsid w:val="007F2330"/>
    <w:rsid w:val="007F4B6F"/>
    <w:rsid w:val="007F6D6B"/>
    <w:rsid w:val="007F765E"/>
    <w:rsid w:val="008017B4"/>
    <w:rsid w:val="0080242A"/>
    <w:rsid w:val="00803301"/>
    <w:rsid w:val="00804C6F"/>
    <w:rsid w:val="00805AD0"/>
    <w:rsid w:val="00806E60"/>
    <w:rsid w:val="00806F3B"/>
    <w:rsid w:val="00810B7C"/>
    <w:rsid w:val="0081108B"/>
    <w:rsid w:val="00811156"/>
    <w:rsid w:val="008130C4"/>
    <w:rsid w:val="00813833"/>
    <w:rsid w:val="00814861"/>
    <w:rsid w:val="00814D7C"/>
    <w:rsid w:val="00814EAD"/>
    <w:rsid w:val="0081597C"/>
    <w:rsid w:val="00815DEE"/>
    <w:rsid w:val="00820416"/>
    <w:rsid w:val="008222C9"/>
    <w:rsid w:val="00823592"/>
    <w:rsid w:val="00823749"/>
    <w:rsid w:val="008270E3"/>
    <w:rsid w:val="0083168A"/>
    <w:rsid w:val="00833B55"/>
    <w:rsid w:val="00834654"/>
    <w:rsid w:val="00834C80"/>
    <w:rsid w:val="00836077"/>
    <w:rsid w:val="00836728"/>
    <w:rsid w:val="0083693F"/>
    <w:rsid w:val="0083783B"/>
    <w:rsid w:val="00837A83"/>
    <w:rsid w:val="0084007E"/>
    <w:rsid w:val="00841123"/>
    <w:rsid w:val="00843315"/>
    <w:rsid w:val="00844FA5"/>
    <w:rsid w:val="008466CA"/>
    <w:rsid w:val="00846748"/>
    <w:rsid w:val="008500C8"/>
    <w:rsid w:val="00852A23"/>
    <w:rsid w:val="008530D4"/>
    <w:rsid w:val="00853F0D"/>
    <w:rsid w:val="008543F5"/>
    <w:rsid w:val="00854720"/>
    <w:rsid w:val="00855B12"/>
    <w:rsid w:val="00855B68"/>
    <w:rsid w:val="00860756"/>
    <w:rsid w:val="00862AB8"/>
    <w:rsid w:val="00863212"/>
    <w:rsid w:val="00865D63"/>
    <w:rsid w:val="00866DE0"/>
    <w:rsid w:val="00867633"/>
    <w:rsid w:val="00867AD1"/>
    <w:rsid w:val="00867AF4"/>
    <w:rsid w:val="008704DB"/>
    <w:rsid w:val="0087075F"/>
    <w:rsid w:val="0087170D"/>
    <w:rsid w:val="00872337"/>
    <w:rsid w:val="00873063"/>
    <w:rsid w:val="00873D80"/>
    <w:rsid w:val="00875868"/>
    <w:rsid w:val="00876A9E"/>
    <w:rsid w:val="00876F4E"/>
    <w:rsid w:val="00880995"/>
    <w:rsid w:val="0088115B"/>
    <w:rsid w:val="00882F5E"/>
    <w:rsid w:val="0088611E"/>
    <w:rsid w:val="0088640B"/>
    <w:rsid w:val="00887386"/>
    <w:rsid w:val="0088741B"/>
    <w:rsid w:val="0088774E"/>
    <w:rsid w:val="00887D6B"/>
    <w:rsid w:val="00892C07"/>
    <w:rsid w:val="00892EFC"/>
    <w:rsid w:val="00894067"/>
    <w:rsid w:val="00897776"/>
    <w:rsid w:val="008A05E4"/>
    <w:rsid w:val="008A1B38"/>
    <w:rsid w:val="008A20D2"/>
    <w:rsid w:val="008A26D7"/>
    <w:rsid w:val="008A5575"/>
    <w:rsid w:val="008A55CD"/>
    <w:rsid w:val="008A6750"/>
    <w:rsid w:val="008A6FFA"/>
    <w:rsid w:val="008A7A9C"/>
    <w:rsid w:val="008B0DB7"/>
    <w:rsid w:val="008B34AA"/>
    <w:rsid w:val="008B63B0"/>
    <w:rsid w:val="008C1735"/>
    <w:rsid w:val="008C3873"/>
    <w:rsid w:val="008C4E51"/>
    <w:rsid w:val="008C5B3A"/>
    <w:rsid w:val="008C6B76"/>
    <w:rsid w:val="008C74A1"/>
    <w:rsid w:val="008D186F"/>
    <w:rsid w:val="008D1CB5"/>
    <w:rsid w:val="008D2697"/>
    <w:rsid w:val="008D2BDF"/>
    <w:rsid w:val="008D3B0C"/>
    <w:rsid w:val="008D4E15"/>
    <w:rsid w:val="008D5C0E"/>
    <w:rsid w:val="008D5EE5"/>
    <w:rsid w:val="008D61F9"/>
    <w:rsid w:val="008D628C"/>
    <w:rsid w:val="008D63EA"/>
    <w:rsid w:val="008D6C6A"/>
    <w:rsid w:val="008D75D8"/>
    <w:rsid w:val="008D7D70"/>
    <w:rsid w:val="008E0DBA"/>
    <w:rsid w:val="008E143F"/>
    <w:rsid w:val="008E32ED"/>
    <w:rsid w:val="008E33F9"/>
    <w:rsid w:val="008E4153"/>
    <w:rsid w:val="008E44C9"/>
    <w:rsid w:val="008E5E8A"/>
    <w:rsid w:val="008E69BF"/>
    <w:rsid w:val="008E6AB8"/>
    <w:rsid w:val="008E703C"/>
    <w:rsid w:val="008F035C"/>
    <w:rsid w:val="008F041A"/>
    <w:rsid w:val="008F051F"/>
    <w:rsid w:val="008F0697"/>
    <w:rsid w:val="008F24B5"/>
    <w:rsid w:val="008F2801"/>
    <w:rsid w:val="008F49A0"/>
    <w:rsid w:val="008F49E7"/>
    <w:rsid w:val="008F63C9"/>
    <w:rsid w:val="00900199"/>
    <w:rsid w:val="00900682"/>
    <w:rsid w:val="00901733"/>
    <w:rsid w:val="00901BBD"/>
    <w:rsid w:val="00903A54"/>
    <w:rsid w:val="00903E3A"/>
    <w:rsid w:val="00904D30"/>
    <w:rsid w:val="009058E0"/>
    <w:rsid w:val="00907127"/>
    <w:rsid w:val="009107EC"/>
    <w:rsid w:val="00910C74"/>
    <w:rsid w:val="009113E4"/>
    <w:rsid w:val="009117F5"/>
    <w:rsid w:val="0091188E"/>
    <w:rsid w:val="00911A1A"/>
    <w:rsid w:val="009146AC"/>
    <w:rsid w:val="00915EA0"/>
    <w:rsid w:val="00916ECF"/>
    <w:rsid w:val="00917F5C"/>
    <w:rsid w:val="00921778"/>
    <w:rsid w:val="00921DEC"/>
    <w:rsid w:val="009243E9"/>
    <w:rsid w:val="00925010"/>
    <w:rsid w:val="00926DCF"/>
    <w:rsid w:val="0092718B"/>
    <w:rsid w:val="00927979"/>
    <w:rsid w:val="00927C3B"/>
    <w:rsid w:val="00930447"/>
    <w:rsid w:val="009308F6"/>
    <w:rsid w:val="0093249B"/>
    <w:rsid w:val="0093293B"/>
    <w:rsid w:val="00934A61"/>
    <w:rsid w:val="00936450"/>
    <w:rsid w:val="0094029E"/>
    <w:rsid w:val="00940681"/>
    <w:rsid w:val="00940753"/>
    <w:rsid w:val="00941140"/>
    <w:rsid w:val="00943BE8"/>
    <w:rsid w:val="00944066"/>
    <w:rsid w:val="0094503D"/>
    <w:rsid w:val="0094506F"/>
    <w:rsid w:val="0095475E"/>
    <w:rsid w:val="00954BDA"/>
    <w:rsid w:val="00954D6D"/>
    <w:rsid w:val="00956BEB"/>
    <w:rsid w:val="00963F03"/>
    <w:rsid w:val="00964790"/>
    <w:rsid w:val="009652A1"/>
    <w:rsid w:val="00965482"/>
    <w:rsid w:val="0096686C"/>
    <w:rsid w:val="00966D02"/>
    <w:rsid w:val="00966FB8"/>
    <w:rsid w:val="009679C3"/>
    <w:rsid w:val="00967A74"/>
    <w:rsid w:val="00973C91"/>
    <w:rsid w:val="0097435E"/>
    <w:rsid w:val="009744CB"/>
    <w:rsid w:val="009745B7"/>
    <w:rsid w:val="009757A7"/>
    <w:rsid w:val="00975C0E"/>
    <w:rsid w:val="009775AD"/>
    <w:rsid w:val="009802EC"/>
    <w:rsid w:val="00980388"/>
    <w:rsid w:val="00981DBC"/>
    <w:rsid w:val="00981E82"/>
    <w:rsid w:val="0098207A"/>
    <w:rsid w:val="00982164"/>
    <w:rsid w:val="0098220C"/>
    <w:rsid w:val="00983B2C"/>
    <w:rsid w:val="00984EF8"/>
    <w:rsid w:val="009859BA"/>
    <w:rsid w:val="00986E11"/>
    <w:rsid w:val="009914A7"/>
    <w:rsid w:val="00991992"/>
    <w:rsid w:val="009924B3"/>
    <w:rsid w:val="009924D9"/>
    <w:rsid w:val="009925C9"/>
    <w:rsid w:val="00992641"/>
    <w:rsid w:val="009944C0"/>
    <w:rsid w:val="009946CB"/>
    <w:rsid w:val="009A2AC6"/>
    <w:rsid w:val="009A2CB7"/>
    <w:rsid w:val="009A3B09"/>
    <w:rsid w:val="009A68C7"/>
    <w:rsid w:val="009B0177"/>
    <w:rsid w:val="009B19F1"/>
    <w:rsid w:val="009B7ACD"/>
    <w:rsid w:val="009B7ADD"/>
    <w:rsid w:val="009B7F16"/>
    <w:rsid w:val="009C040B"/>
    <w:rsid w:val="009C1A3F"/>
    <w:rsid w:val="009C1AFD"/>
    <w:rsid w:val="009C25F4"/>
    <w:rsid w:val="009C43D4"/>
    <w:rsid w:val="009C5AE4"/>
    <w:rsid w:val="009C60C0"/>
    <w:rsid w:val="009C709B"/>
    <w:rsid w:val="009C70B2"/>
    <w:rsid w:val="009D0776"/>
    <w:rsid w:val="009D2624"/>
    <w:rsid w:val="009D2859"/>
    <w:rsid w:val="009D2893"/>
    <w:rsid w:val="009D2B3B"/>
    <w:rsid w:val="009D2EED"/>
    <w:rsid w:val="009D324C"/>
    <w:rsid w:val="009D5063"/>
    <w:rsid w:val="009D64C1"/>
    <w:rsid w:val="009E0F6B"/>
    <w:rsid w:val="009E0F80"/>
    <w:rsid w:val="009E1357"/>
    <w:rsid w:val="009E1B64"/>
    <w:rsid w:val="009E2B95"/>
    <w:rsid w:val="009E2D70"/>
    <w:rsid w:val="009E3DC0"/>
    <w:rsid w:val="009E6332"/>
    <w:rsid w:val="009E6D39"/>
    <w:rsid w:val="009E6EDA"/>
    <w:rsid w:val="009E75DF"/>
    <w:rsid w:val="009F0A29"/>
    <w:rsid w:val="009F0A7F"/>
    <w:rsid w:val="009F0FCE"/>
    <w:rsid w:val="009F2DA1"/>
    <w:rsid w:val="009F4032"/>
    <w:rsid w:val="009F494E"/>
    <w:rsid w:val="009F49C1"/>
    <w:rsid w:val="009F6F4C"/>
    <w:rsid w:val="009F6F65"/>
    <w:rsid w:val="00A003A5"/>
    <w:rsid w:val="00A018BA"/>
    <w:rsid w:val="00A04852"/>
    <w:rsid w:val="00A06641"/>
    <w:rsid w:val="00A10817"/>
    <w:rsid w:val="00A11326"/>
    <w:rsid w:val="00A11C40"/>
    <w:rsid w:val="00A12B24"/>
    <w:rsid w:val="00A13744"/>
    <w:rsid w:val="00A1737C"/>
    <w:rsid w:val="00A17C1C"/>
    <w:rsid w:val="00A203E1"/>
    <w:rsid w:val="00A21465"/>
    <w:rsid w:val="00A215AE"/>
    <w:rsid w:val="00A21853"/>
    <w:rsid w:val="00A21CD0"/>
    <w:rsid w:val="00A24822"/>
    <w:rsid w:val="00A26691"/>
    <w:rsid w:val="00A27D98"/>
    <w:rsid w:val="00A3209C"/>
    <w:rsid w:val="00A327B1"/>
    <w:rsid w:val="00A33039"/>
    <w:rsid w:val="00A36CFE"/>
    <w:rsid w:val="00A37D23"/>
    <w:rsid w:val="00A41EA5"/>
    <w:rsid w:val="00A4208B"/>
    <w:rsid w:val="00A42EC0"/>
    <w:rsid w:val="00A441E2"/>
    <w:rsid w:val="00A442D3"/>
    <w:rsid w:val="00A46323"/>
    <w:rsid w:val="00A5102A"/>
    <w:rsid w:val="00A51347"/>
    <w:rsid w:val="00A519F4"/>
    <w:rsid w:val="00A52603"/>
    <w:rsid w:val="00A52FE1"/>
    <w:rsid w:val="00A53E89"/>
    <w:rsid w:val="00A5603F"/>
    <w:rsid w:val="00A564D1"/>
    <w:rsid w:val="00A56D2B"/>
    <w:rsid w:val="00A62E91"/>
    <w:rsid w:val="00A64BC9"/>
    <w:rsid w:val="00A658C2"/>
    <w:rsid w:val="00A70372"/>
    <w:rsid w:val="00A7251C"/>
    <w:rsid w:val="00A74C19"/>
    <w:rsid w:val="00A76C5E"/>
    <w:rsid w:val="00A7770C"/>
    <w:rsid w:val="00A77837"/>
    <w:rsid w:val="00A77D68"/>
    <w:rsid w:val="00A82B59"/>
    <w:rsid w:val="00A84673"/>
    <w:rsid w:val="00A850F0"/>
    <w:rsid w:val="00A85737"/>
    <w:rsid w:val="00A85981"/>
    <w:rsid w:val="00A86498"/>
    <w:rsid w:val="00A87E6B"/>
    <w:rsid w:val="00A91B09"/>
    <w:rsid w:val="00A94FBF"/>
    <w:rsid w:val="00A9543D"/>
    <w:rsid w:val="00AA0157"/>
    <w:rsid w:val="00AA03C5"/>
    <w:rsid w:val="00AA0453"/>
    <w:rsid w:val="00AA1816"/>
    <w:rsid w:val="00AA3A85"/>
    <w:rsid w:val="00AA41D2"/>
    <w:rsid w:val="00AA48E9"/>
    <w:rsid w:val="00AA4C58"/>
    <w:rsid w:val="00AA4FC9"/>
    <w:rsid w:val="00AA650D"/>
    <w:rsid w:val="00AA6E03"/>
    <w:rsid w:val="00AA7EF0"/>
    <w:rsid w:val="00AB045A"/>
    <w:rsid w:val="00AB168C"/>
    <w:rsid w:val="00AB1D52"/>
    <w:rsid w:val="00AB3482"/>
    <w:rsid w:val="00AB379A"/>
    <w:rsid w:val="00AB69B6"/>
    <w:rsid w:val="00AC2D28"/>
    <w:rsid w:val="00AC3F30"/>
    <w:rsid w:val="00AC5416"/>
    <w:rsid w:val="00AC56B8"/>
    <w:rsid w:val="00AC6C46"/>
    <w:rsid w:val="00AD0C2F"/>
    <w:rsid w:val="00AD2166"/>
    <w:rsid w:val="00AD224E"/>
    <w:rsid w:val="00AD33D9"/>
    <w:rsid w:val="00AD37DA"/>
    <w:rsid w:val="00AD3E85"/>
    <w:rsid w:val="00AD4D77"/>
    <w:rsid w:val="00AD513F"/>
    <w:rsid w:val="00AD516F"/>
    <w:rsid w:val="00AD5E8B"/>
    <w:rsid w:val="00AD6739"/>
    <w:rsid w:val="00AD693C"/>
    <w:rsid w:val="00AD7830"/>
    <w:rsid w:val="00AE075E"/>
    <w:rsid w:val="00AE236F"/>
    <w:rsid w:val="00AE34E1"/>
    <w:rsid w:val="00AE6C19"/>
    <w:rsid w:val="00AF3893"/>
    <w:rsid w:val="00AF4DB9"/>
    <w:rsid w:val="00AF6B36"/>
    <w:rsid w:val="00B01FE0"/>
    <w:rsid w:val="00B029BF"/>
    <w:rsid w:val="00B05703"/>
    <w:rsid w:val="00B065FF"/>
    <w:rsid w:val="00B07039"/>
    <w:rsid w:val="00B07367"/>
    <w:rsid w:val="00B10651"/>
    <w:rsid w:val="00B1084F"/>
    <w:rsid w:val="00B109E8"/>
    <w:rsid w:val="00B1107A"/>
    <w:rsid w:val="00B11DE7"/>
    <w:rsid w:val="00B13124"/>
    <w:rsid w:val="00B13DD2"/>
    <w:rsid w:val="00B14282"/>
    <w:rsid w:val="00B158A0"/>
    <w:rsid w:val="00B15D49"/>
    <w:rsid w:val="00B171C1"/>
    <w:rsid w:val="00B178B8"/>
    <w:rsid w:val="00B2057C"/>
    <w:rsid w:val="00B20B09"/>
    <w:rsid w:val="00B2189F"/>
    <w:rsid w:val="00B22383"/>
    <w:rsid w:val="00B22AD4"/>
    <w:rsid w:val="00B23526"/>
    <w:rsid w:val="00B23A5C"/>
    <w:rsid w:val="00B241C7"/>
    <w:rsid w:val="00B24D25"/>
    <w:rsid w:val="00B2525D"/>
    <w:rsid w:val="00B25C17"/>
    <w:rsid w:val="00B25D14"/>
    <w:rsid w:val="00B270AE"/>
    <w:rsid w:val="00B31B0D"/>
    <w:rsid w:val="00B33D78"/>
    <w:rsid w:val="00B34025"/>
    <w:rsid w:val="00B342E7"/>
    <w:rsid w:val="00B34706"/>
    <w:rsid w:val="00B405F6"/>
    <w:rsid w:val="00B4452E"/>
    <w:rsid w:val="00B451FF"/>
    <w:rsid w:val="00B459F9"/>
    <w:rsid w:val="00B45B61"/>
    <w:rsid w:val="00B464EC"/>
    <w:rsid w:val="00B468E2"/>
    <w:rsid w:val="00B477E7"/>
    <w:rsid w:val="00B501F2"/>
    <w:rsid w:val="00B50B26"/>
    <w:rsid w:val="00B50C72"/>
    <w:rsid w:val="00B50DDD"/>
    <w:rsid w:val="00B51E36"/>
    <w:rsid w:val="00B520ED"/>
    <w:rsid w:val="00B521E2"/>
    <w:rsid w:val="00B53370"/>
    <w:rsid w:val="00B540FC"/>
    <w:rsid w:val="00B541AD"/>
    <w:rsid w:val="00B547C3"/>
    <w:rsid w:val="00B568A9"/>
    <w:rsid w:val="00B61900"/>
    <w:rsid w:val="00B620EE"/>
    <w:rsid w:val="00B642DA"/>
    <w:rsid w:val="00B66076"/>
    <w:rsid w:val="00B66681"/>
    <w:rsid w:val="00B679C2"/>
    <w:rsid w:val="00B71B1A"/>
    <w:rsid w:val="00B73913"/>
    <w:rsid w:val="00B75D67"/>
    <w:rsid w:val="00B75E47"/>
    <w:rsid w:val="00B77DE1"/>
    <w:rsid w:val="00B77E74"/>
    <w:rsid w:val="00B80722"/>
    <w:rsid w:val="00B812B2"/>
    <w:rsid w:val="00B82154"/>
    <w:rsid w:val="00B82FD0"/>
    <w:rsid w:val="00B845AF"/>
    <w:rsid w:val="00B85817"/>
    <w:rsid w:val="00B86090"/>
    <w:rsid w:val="00B86B18"/>
    <w:rsid w:val="00B90150"/>
    <w:rsid w:val="00B9066E"/>
    <w:rsid w:val="00B909FC"/>
    <w:rsid w:val="00B921A8"/>
    <w:rsid w:val="00B92B67"/>
    <w:rsid w:val="00B92EF2"/>
    <w:rsid w:val="00B93051"/>
    <w:rsid w:val="00B951F3"/>
    <w:rsid w:val="00B95633"/>
    <w:rsid w:val="00BA1077"/>
    <w:rsid w:val="00BA11AE"/>
    <w:rsid w:val="00BA4516"/>
    <w:rsid w:val="00BA67CC"/>
    <w:rsid w:val="00BA710C"/>
    <w:rsid w:val="00BA7114"/>
    <w:rsid w:val="00BB075C"/>
    <w:rsid w:val="00BB109A"/>
    <w:rsid w:val="00BB1582"/>
    <w:rsid w:val="00BB16F6"/>
    <w:rsid w:val="00BB1A3E"/>
    <w:rsid w:val="00BB1B28"/>
    <w:rsid w:val="00BB5163"/>
    <w:rsid w:val="00BB6550"/>
    <w:rsid w:val="00BC01A4"/>
    <w:rsid w:val="00BC162D"/>
    <w:rsid w:val="00BC250D"/>
    <w:rsid w:val="00BC3C39"/>
    <w:rsid w:val="00BC55BE"/>
    <w:rsid w:val="00BC55BF"/>
    <w:rsid w:val="00BC5A2D"/>
    <w:rsid w:val="00BC7CAE"/>
    <w:rsid w:val="00BD0B7E"/>
    <w:rsid w:val="00BD11AF"/>
    <w:rsid w:val="00BD136A"/>
    <w:rsid w:val="00BD1CF6"/>
    <w:rsid w:val="00BD1EB8"/>
    <w:rsid w:val="00BD4F13"/>
    <w:rsid w:val="00BD54D2"/>
    <w:rsid w:val="00BD6314"/>
    <w:rsid w:val="00BD658B"/>
    <w:rsid w:val="00BD68BA"/>
    <w:rsid w:val="00BD7AE7"/>
    <w:rsid w:val="00BE660A"/>
    <w:rsid w:val="00BE67A3"/>
    <w:rsid w:val="00BE6F6F"/>
    <w:rsid w:val="00BE73BC"/>
    <w:rsid w:val="00BE7440"/>
    <w:rsid w:val="00BF04C8"/>
    <w:rsid w:val="00BF0B57"/>
    <w:rsid w:val="00BF135B"/>
    <w:rsid w:val="00BF1890"/>
    <w:rsid w:val="00BF1B14"/>
    <w:rsid w:val="00BF2840"/>
    <w:rsid w:val="00BF3A8F"/>
    <w:rsid w:val="00BF3DA7"/>
    <w:rsid w:val="00BF3EF0"/>
    <w:rsid w:val="00BF4664"/>
    <w:rsid w:val="00BF5560"/>
    <w:rsid w:val="00BF6BA6"/>
    <w:rsid w:val="00BF7B22"/>
    <w:rsid w:val="00C02115"/>
    <w:rsid w:val="00C02D2D"/>
    <w:rsid w:val="00C03280"/>
    <w:rsid w:val="00C03C2E"/>
    <w:rsid w:val="00C04025"/>
    <w:rsid w:val="00C043DC"/>
    <w:rsid w:val="00C046C2"/>
    <w:rsid w:val="00C047E8"/>
    <w:rsid w:val="00C05093"/>
    <w:rsid w:val="00C054F4"/>
    <w:rsid w:val="00C05509"/>
    <w:rsid w:val="00C057D5"/>
    <w:rsid w:val="00C0678E"/>
    <w:rsid w:val="00C10419"/>
    <w:rsid w:val="00C1062A"/>
    <w:rsid w:val="00C10E97"/>
    <w:rsid w:val="00C10F8F"/>
    <w:rsid w:val="00C12407"/>
    <w:rsid w:val="00C140EC"/>
    <w:rsid w:val="00C1438A"/>
    <w:rsid w:val="00C14971"/>
    <w:rsid w:val="00C15C61"/>
    <w:rsid w:val="00C1705A"/>
    <w:rsid w:val="00C20A85"/>
    <w:rsid w:val="00C22B49"/>
    <w:rsid w:val="00C22FD4"/>
    <w:rsid w:val="00C24C21"/>
    <w:rsid w:val="00C25071"/>
    <w:rsid w:val="00C27C71"/>
    <w:rsid w:val="00C307EA"/>
    <w:rsid w:val="00C338F9"/>
    <w:rsid w:val="00C34085"/>
    <w:rsid w:val="00C346A1"/>
    <w:rsid w:val="00C35653"/>
    <w:rsid w:val="00C3627B"/>
    <w:rsid w:val="00C3690F"/>
    <w:rsid w:val="00C3698A"/>
    <w:rsid w:val="00C373E5"/>
    <w:rsid w:val="00C37BDE"/>
    <w:rsid w:val="00C4010C"/>
    <w:rsid w:val="00C40C85"/>
    <w:rsid w:val="00C41603"/>
    <w:rsid w:val="00C429B9"/>
    <w:rsid w:val="00C42AA4"/>
    <w:rsid w:val="00C45FA8"/>
    <w:rsid w:val="00C46791"/>
    <w:rsid w:val="00C47ED6"/>
    <w:rsid w:val="00C500B9"/>
    <w:rsid w:val="00C5075D"/>
    <w:rsid w:val="00C50A1D"/>
    <w:rsid w:val="00C519C7"/>
    <w:rsid w:val="00C5283A"/>
    <w:rsid w:val="00C5290E"/>
    <w:rsid w:val="00C52B6A"/>
    <w:rsid w:val="00C52CB5"/>
    <w:rsid w:val="00C530A5"/>
    <w:rsid w:val="00C54281"/>
    <w:rsid w:val="00C549DF"/>
    <w:rsid w:val="00C55B31"/>
    <w:rsid w:val="00C57DC6"/>
    <w:rsid w:val="00C60C55"/>
    <w:rsid w:val="00C60D2A"/>
    <w:rsid w:val="00C60E95"/>
    <w:rsid w:val="00C62920"/>
    <w:rsid w:val="00C633F4"/>
    <w:rsid w:val="00C658B9"/>
    <w:rsid w:val="00C667FA"/>
    <w:rsid w:val="00C6712E"/>
    <w:rsid w:val="00C70112"/>
    <w:rsid w:val="00C706E5"/>
    <w:rsid w:val="00C71EFC"/>
    <w:rsid w:val="00C7206D"/>
    <w:rsid w:val="00C73104"/>
    <w:rsid w:val="00C74BA6"/>
    <w:rsid w:val="00C764B0"/>
    <w:rsid w:val="00C76F2F"/>
    <w:rsid w:val="00C81738"/>
    <w:rsid w:val="00C81C1F"/>
    <w:rsid w:val="00C828F9"/>
    <w:rsid w:val="00C8338B"/>
    <w:rsid w:val="00C83620"/>
    <w:rsid w:val="00C83E41"/>
    <w:rsid w:val="00C84262"/>
    <w:rsid w:val="00C85095"/>
    <w:rsid w:val="00C859C2"/>
    <w:rsid w:val="00C86B65"/>
    <w:rsid w:val="00C9036C"/>
    <w:rsid w:val="00C93914"/>
    <w:rsid w:val="00C95F00"/>
    <w:rsid w:val="00C95FFB"/>
    <w:rsid w:val="00C96312"/>
    <w:rsid w:val="00C966C7"/>
    <w:rsid w:val="00CA0C86"/>
    <w:rsid w:val="00CA4070"/>
    <w:rsid w:val="00CA4892"/>
    <w:rsid w:val="00CB0463"/>
    <w:rsid w:val="00CB2E6B"/>
    <w:rsid w:val="00CB3F1F"/>
    <w:rsid w:val="00CB466D"/>
    <w:rsid w:val="00CB4F70"/>
    <w:rsid w:val="00CB6851"/>
    <w:rsid w:val="00CC13B0"/>
    <w:rsid w:val="00CC7169"/>
    <w:rsid w:val="00CD13A3"/>
    <w:rsid w:val="00CD1E3B"/>
    <w:rsid w:val="00CD21E5"/>
    <w:rsid w:val="00CD40BE"/>
    <w:rsid w:val="00CD4963"/>
    <w:rsid w:val="00CD5622"/>
    <w:rsid w:val="00CD61FF"/>
    <w:rsid w:val="00CD73BF"/>
    <w:rsid w:val="00CD7D1E"/>
    <w:rsid w:val="00CE0517"/>
    <w:rsid w:val="00CE0736"/>
    <w:rsid w:val="00CE1006"/>
    <w:rsid w:val="00CE3580"/>
    <w:rsid w:val="00CE4DF9"/>
    <w:rsid w:val="00CE583B"/>
    <w:rsid w:val="00CE796F"/>
    <w:rsid w:val="00CE7D64"/>
    <w:rsid w:val="00CF0CBE"/>
    <w:rsid w:val="00CF158F"/>
    <w:rsid w:val="00CF1DCC"/>
    <w:rsid w:val="00CF20DC"/>
    <w:rsid w:val="00CF37A3"/>
    <w:rsid w:val="00CF55ED"/>
    <w:rsid w:val="00CF62C3"/>
    <w:rsid w:val="00D0009B"/>
    <w:rsid w:val="00D00502"/>
    <w:rsid w:val="00D01836"/>
    <w:rsid w:val="00D019C6"/>
    <w:rsid w:val="00D032D1"/>
    <w:rsid w:val="00D037BB"/>
    <w:rsid w:val="00D04FE6"/>
    <w:rsid w:val="00D05290"/>
    <w:rsid w:val="00D05483"/>
    <w:rsid w:val="00D05937"/>
    <w:rsid w:val="00D106FC"/>
    <w:rsid w:val="00D1196C"/>
    <w:rsid w:val="00D1207C"/>
    <w:rsid w:val="00D129BF"/>
    <w:rsid w:val="00D13791"/>
    <w:rsid w:val="00D1399F"/>
    <w:rsid w:val="00D14438"/>
    <w:rsid w:val="00D1575D"/>
    <w:rsid w:val="00D20EAA"/>
    <w:rsid w:val="00D21463"/>
    <w:rsid w:val="00D2216D"/>
    <w:rsid w:val="00D2231E"/>
    <w:rsid w:val="00D23FDE"/>
    <w:rsid w:val="00D2442F"/>
    <w:rsid w:val="00D25132"/>
    <w:rsid w:val="00D270B1"/>
    <w:rsid w:val="00D30FF0"/>
    <w:rsid w:val="00D31C96"/>
    <w:rsid w:val="00D33548"/>
    <w:rsid w:val="00D34B1B"/>
    <w:rsid w:val="00D37A81"/>
    <w:rsid w:val="00D429C9"/>
    <w:rsid w:val="00D4335B"/>
    <w:rsid w:val="00D43803"/>
    <w:rsid w:val="00D44E31"/>
    <w:rsid w:val="00D45509"/>
    <w:rsid w:val="00D459CD"/>
    <w:rsid w:val="00D54536"/>
    <w:rsid w:val="00D54541"/>
    <w:rsid w:val="00D55F45"/>
    <w:rsid w:val="00D561A5"/>
    <w:rsid w:val="00D56224"/>
    <w:rsid w:val="00D632DE"/>
    <w:rsid w:val="00D6453A"/>
    <w:rsid w:val="00D64D75"/>
    <w:rsid w:val="00D72AB8"/>
    <w:rsid w:val="00D74D9E"/>
    <w:rsid w:val="00D756BA"/>
    <w:rsid w:val="00D765DF"/>
    <w:rsid w:val="00D77AA0"/>
    <w:rsid w:val="00D77DB1"/>
    <w:rsid w:val="00D803D2"/>
    <w:rsid w:val="00D806AD"/>
    <w:rsid w:val="00D824D0"/>
    <w:rsid w:val="00D83204"/>
    <w:rsid w:val="00D84E8B"/>
    <w:rsid w:val="00D8509B"/>
    <w:rsid w:val="00D85120"/>
    <w:rsid w:val="00D86AA2"/>
    <w:rsid w:val="00D86E1B"/>
    <w:rsid w:val="00D875E6"/>
    <w:rsid w:val="00D91384"/>
    <w:rsid w:val="00D91F17"/>
    <w:rsid w:val="00D9214E"/>
    <w:rsid w:val="00D92995"/>
    <w:rsid w:val="00D930A4"/>
    <w:rsid w:val="00D94227"/>
    <w:rsid w:val="00D9757B"/>
    <w:rsid w:val="00D97BE3"/>
    <w:rsid w:val="00DA2E86"/>
    <w:rsid w:val="00DA3081"/>
    <w:rsid w:val="00DA606D"/>
    <w:rsid w:val="00DA6141"/>
    <w:rsid w:val="00DA638C"/>
    <w:rsid w:val="00DA6D2E"/>
    <w:rsid w:val="00DB0173"/>
    <w:rsid w:val="00DB0C8B"/>
    <w:rsid w:val="00DB2C16"/>
    <w:rsid w:val="00DB2F9D"/>
    <w:rsid w:val="00DB3180"/>
    <w:rsid w:val="00DB728B"/>
    <w:rsid w:val="00DB7505"/>
    <w:rsid w:val="00DC0797"/>
    <w:rsid w:val="00DC0BF6"/>
    <w:rsid w:val="00DC28E6"/>
    <w:rsid w:val="00DC2C39"/>
    <w:rsid w:val="00DC4046"/>
    <w:rsid w:val="00DC4762"/>
    <w:rsid w:val="00DC4E68"/>
    <w:rsid w:val="00DC506A"/>
    <w:rsid w:val="00DC5B66"/>
    <w:rsid w:val="00DD286D"/>
    <w:rsid w:val="00DD3DB9"/>
    <w:rsid w:val="00DD4444"/>
    <w:rsid w:val="00DD5441"/>
    <w:rsid w:val="00DE1FF8"/>
    <w:rsid w:val="00DE332C"/>
    <w:rsid w:val="00DE644C"/>
    <w:rsid w:val="00DE7862"/>
    <w:rsid w:val="00DF010D"/>
    <w:rsid w:val="00DF01F0"/>
    <w:rsid w:val="00DF09B5"/>
    <w:rsid w:val="00DF1BA3"/>
    <w:rsid w:val="00DF2BB6"/>
    <w:rsid w:val="00DF32AD"/>
    <w:rsid w:val="00DF3DCE"/>
    <w:rsid w:val="00E02F78"/>
    <w:rsid w:val="00E04A4A"/>
    <w:rsid w:val="00E04D40"/>
    <w:rsid w:val="00E074B7"/>
    <w:rsid w:val="00E077F7"/>
    <w:rsid w:val="00E13B33"/>
    <w:rsid w:val="00E141FD"/>
    <w:rsid w:val="00E15C33"/>
    <w:rsid w:val="00E167B4"/>
    <w:rsid w:val="00E16A6E"/>
    <w:rsid w:val="00E16E1F"/>
    <w:rsid w:val="00E17A52"/>
    <w:rsid w:val="00E21316"/>
    <w:rsid w:val="00E22D7F"/>
    <w:rsid w:val="00E24356"/>
    <w:rsid w:val="00E2494C"/>
    <w:rsid w:val="00E24EE5"/>
    <w:rsid w:val="00E252B5"/>
    <w:rsid w:val="00E25353"/>
    <w:rsid w:val="00E25A71"/>
    <w:rsid w:val="00E26BAB"/>
    <w:rsid w:val="00E27C23"/>
    <w:rsid w:val="00E303A0"/>
    <w:rsid w:val="00E30E57"/>
    <w:rsid w:val="00E30FC9"/>
    <w:rsid w:val="00E31817"/>
    <w:rsid w:val="00E322EB"/>
    <w:rsid w:val="00E32548"/>
    <w:rsid w:val="00E329D5"/>
    <w:rsid w:val="00E32B32"/>
    <w:rsid w:val="00E3388C"/>
    <w:rsid w:val="00E33B04"/>
    <w:rsid w:val="00E34E2C"/>
    <w:rsid w:val="00E40208"/>
    <w:rsid w:val="00E40F64"/>
    <w:rsid w:val="00E4187C"/>
    <w:rsid w:val="00E41FF4"/>
    <w:rsid w:val="00E42D99"/>
    <w:rsid w:val="00E447A2"/>
    <w:rsid w:val="00E44DBE"/>
    <w:rsid w:val="00E45723"/>
    <w:rsid w:val="00E45C16"/>
    <w:rsid w:val="00E4638B"/>
    <w:rsid w:val="00E46D4D"/>
    <w:rsid w:val="00E46F96"/>
    <w:rsid w:val="00E479FB"/>
    <w:rsid w:val="00E47B86"/>
    <w:rsid w:val="00E47EB0"/>
    <w:rsid w:val="00E50378"/>
    <w:rsid w:val="00E51071"/>
    <w:rsid w:val="00E511F3"/>
    <w:rsid w:val="00E5257B"/>
    <w:rsid w:val="00E525AF"/>
    <w:rsid w:val="00E52F6B"/>
    <w:rsid w:val="00E52FF7"/>
    <w:rsid w:val="00E53DD2"/>
    <w:rsid w:val="00E543BC"/>
    <w:rsid w:val="00E55073"/>
    <w:rsid w:val="00E555D4"/>
    <w:rsid w:val="00E56BAC"/>
    <w:rsid w:val="00E5734F"/>
    <w:rsid w:val="00E6022D"/>
    <w:rsid w:val="00E61A24"/>
    <w:rsid w:val="00E61EB0"/>
    <w:rsid w:val="00E6310E"/>
    <w:rsid w:val="00E636C8"/>
    <w:rsid w:val="00E65598"/>
    <w:rsid w:val="00E6690C"/>
    <w:rsid w:val="00E66F66"/>
    <w:rsid w:val="00E677D9"/>
    <w:rsid w:val="00E7102D"/>
    <w:rsid w:val="00E7129A"/>
    <w:rsid w:val="00E71424"/>
    <w:rsid w:val="00E719CB"/>
    <w:rsid w:val="00E7241A"/>
    <w:rsid w:val="00E7341E"/>
    <w:rsid w:val="00E739F2"/>
    <w:rsid w:val="00E740BF"/>
    <w:rsid w:val="00E753EF"/>
    <w:rsid w:val="00E76881"/>
    <w:rsid w:val="00E76FE6"/>
    <w:rsid w:val="00E82CFC"/>
    <w:rsid w:val="00E83780"/>
    <w:rsid w:val="00E839ED"/>
    <w:rsid w:val="00E84104"/>
    <w:rsid w:val="00E84817"/>
    <w:rsid w:val="00E910B2"/>
    <w:rsid w:val="00E913D9"/>
    <w:rsid w:val="00E91FF5"/>
    <w:rsid w:val="00E92098"/>
    <w:rsid w:val="00E92130"/>
    <w:rsid w:val="00E9390B"/>
    <w:rsid w:val="00E94AC5"/>
    <w:rsid w:val="00E94C5A"/>
    <w:rsid w:val="00E952F5"/>
    <w:rsid w:val="00E953B6"/>
    <w:rsid w:val="00E966B8"/>
    <w:rsid w:val="00E9719A"/>
    <w:rsid w:val="00E97E7E"/>
    <w:rsid w:val="00EA0892"/>
    <w:rsid w:val="00EA3432"/>
    <w:rsid w:val="00EA457A"/>
    <w:rsid w:val="00EA6521"/>
    <w:rsid w:val="00EA71F2"/>
    <w:rsid w:val="00EA72C9"/>
    <w:rsid w:val="00EB059F"/>
    <w:rsid w:val="00EB0626"/>
    <w:rsid w:val="00EB1017"/>
    <w:rsid w:val="00EB21FC"/>
    <w:rsid w:val="00EB253D"/>
    <w:rsid w:val="00EB2F4F"/>
    <w:rsid w:val="00EB3162"/>
    <w:rsid w:val="00EB345E"/>
    <w:rsid w:val="00EB34C8"/>
    <w:rsid w:val="00EB3FEA"/>
    <w:rsid w:val="00EB4342"/>
    <w:rsid w:val="00EB482E"/>
    <w:rsid w:val="00EB61C8"/>
    <w:rsid w:val="00EB74E0"/>
    <w:rsid w:val="00EB76A2"/>
    <w:rsid w:val="00EB776D"/>
    <w:rsid w:val="00EC04AC"/>
    <w:rsid w:val="00EC05AB"/>
    <w:rsid w:val="00EC0888"/>
    <w:rsid w:val="00EC1EAB"/>
    <w:rsid w:val="00EC29E7"/>
    <w:rsid w:val="00EC3295"/>
    <w:rsid w:val="00EC4940"/>
    <w:rsid w:val="00EC638C"/>
    <w:rsid w:val="00EC72D3"/>
    <w:rsid w:val="00ED0320"/>
    <w:rsid w:val="00ED03F4"/>
    <w:rsid w:val="00ED0AA5"/>
    <w:rsid w:val="00ED293F"/>
    <w:rsid w:val="00ED5E3B"/>
    <w:rsid w:val="00EE1B2F"/>
    <w:rsid w:val="00EE7F99"/>
    <w:rsid w:val="00EF01E5"/>
    <w:rsid w:val="00EF080B"/>
    <w:rsid w:val="00EF2A47"/>
    <w:rsid w:val="00EF3EAD"/>
    <w:rsid w:val="00EF40BE"/>
    <w:rsid w:val="00EF5A82"/>
    <w:rsid w:val="00EF60E8"/>
    <w:rsid w:val="00F04850"/>
    <w:rsid w:val="00F0569F"/>
    <w:rsid w:val="00F05874"/>
    <w:rsid w:val="00F05CAF"/>
    <w:rsid w:val="00F062CC"/>
    <w:rsid w:val="00F06779"/>
    <w:rsid w:val="00F101DA"/>
    <w:rsid w:val="00F114F0"/>
    <w:rsid w:val="00F115A6"/>
    <w:rsid w:val="00F125EA"/>
    <w:rsid w:val="00F14CBC"/>
    <w:rsid w:val="00F150D8"/>
    <w:rsid w:val="00F15698"/>
    <w:rsid w:val="00F17992"/>
    <w:rsid w:val="00F17A8F"/>
    <w:rsid w:val="00F17E3A"/>
    <w:rsid w:val="00F210E6"/>
    <w:rsid w:val="00F22222"/>
    <w:rsid w:val="00F22DC2"/>
    <w:rsid w:val="00F244AA"/>
    <w:rsid w:val="00F24CEE"/>
    <w:rsid w:val="00F25916"/>
    <w:rsid w:val="00F27526"/>
    <w:rsid w:val="00F3162B"/>
    <w:rsid w:val="00F3343E"/>
    <w:rsid w:val="00F34D45"/>
    <w:rsid w:val="00F34E9B"/>
    <w:rsid w:val="00F35ADE"/>
    <w:rsid w:val="00F35BAC"/>
    <w:rsid w:val="00F36B2F"/>
    <w:rsid w:val="00F3704B"/>
    <w:rsid w:val="00F3759C"/>
    <w:rsid w:val="00F37FF9"/>
    <w:rsid w:val="00F40919"/>
    <w:rsid w:val="00F41A56"/>
    <w:rsid w:val="00F41D14"/>
    <w:rsid w:val="00F45C57"/>
    <w:rsid w:val="00F4627C"/>
    <w:rsid w:val="00F4700B"/>
    <w:rsid w:val="00F47676"/>
    <w:rsid w:val="00F5128F"/>
    <w:rsid w:val="00F518DE"/>
    <w:rsid w:val="00F5229D"/>
    <w:rsid w:val="00F52851"/>
    <w:rsid w:val="00F52E4B"/>
    <w:rsid w:val="00F534FF"/>
    <w:rsid w:val="00F538A0"/>
    <w:rsid w:val="00F5435D"/>
    <w:rsid w:val="00F55D3F"/>
    <w:rsid w:val="00F56320"/>
    <w:rsid w:val="00F565A4"/>
    <w:rsid w:val="00F575E2"/>
    <w:rsid w:val="00F63CBB"/>
    <w:rsid w:val="00F67DF7"/>
    <w:rsid w:val="00F70BB0"/>
    <w:rsid w:val="00F70D3E"/>
    <w:rsid w:val="00F72B23"/>
    <w:rsid w:val="00F73224"/>
    <w:rsid w:val="00F73636"/>
    <w:rsid w:val="00F73AB6"/>
    <w:rsid w:val="00F759D7"/>
    <w:rsid w:val="00F75DEE"/>
    <w:rsid w:val="00F7636C"/>
    <w:rsid w:val="00F8128D"/>
    <w:rsid w:val="00F82F38"/>
    <w:rsid w:val="00F841DB"/>
    <w:rsid w:val="00F8493B"/>
    <w:rsid w:val="00F859A6"/>
    <w:rsid w:val="00F859CC"/>
    <w:rsid w:val="00F9044B"/>
    <w:rsid w:val="00F914FA"/>
    <w:rsid w:val="00F92491"/>
    <w:rsid w:val="00F92700"/>
    <w:rsid w:val="00F92E9D"/>
    <w:rsid w:val="00F94719"/>
    <w:rsid w:val="00F95EC0"/>
    <w:rsid w:val="00F96727"/>
    <w:rsid w:val="00FA0409"/>
    <w:rsid w:val="00FA0588"/>
    <w:rsid w:val="00FA0C68"/>
    <w:rsid w:val="00FA338F"/>
    <w:rsid w:val="00FA49D1"/>
    <w:rsid w:val="00FA701B"/>
    <w:rsid w:val="00FA7E13"/>
    <w:rsid w:val="00FB0374"/>
    <w:rsid w:val="00FB2E8B"/>
    <w:rsid w:val="00FB316C"/>
    <w:rsid w:val="00FB333A"/>
    <w:rsid w:val="00FB5D4F"/>
    <w:rsid w:val="00FB6226"/>
    <w:rsid w:val="00FB6417"/>
    <w:rsid w:val="00FB7D50"/>
    <w:rsid w:val="00FC006B"/>
    <w:rsid w:val="00FC219E"/>
    <w:rsid w:val="00FC2275"/>
    <w:rsid w:val="00FC3569"/>
    <w:rsid w:val="00FC390E"/>
    <w:rsid w:val="00FC3CDB"/>
    <w:rsid w:val="00FC4B3F"/>
    <w:rsid w:val="00FC52BC"/>
    <w:rsid w:val="00FC6365"/>
    <w:rsid w:val="00FC7390"/>
    <w:rsid w:val="00FC7D7A"/>
    <w:rsid w:val="00FD088C"/>
    <w:rsid w:val="00FD1B14"/>
    <w:rsid w:val="00FD2622"/>
    <w:rsid w:val="00FD2676"/>
    <w:rsid w:val="00FD2ABF"/>
    <w:rsid w:val="00FD2D7C"/>
    <w:rsid w:val="00FD373E"/>
    <w:rsid w:val="00FD43A4"/>
    <w:rsid w:val="00FD4AC7"/>
    <w:rsid w:val="00FD4E07"/>
    <w:rsid w:val="00FD5651"/>
    <w:rsid w:val="00FD5ADD"/>
    <w:rsid w:val="00FD6CB9"/>
    <w:rsid w:val="00FE0AFB"/>
    <w:rsid w:val="00FE0B60"/>
    <w:rsid w:val="00FE1B31"/>
    <w:rsid w:val="00FE1ECC"/>
    <w:rsid w:val="00FE3FE2"/>
    <w:rsid w:val="00FE47F3"/>
    <w:rsid w:val="00FE4891"/>
    <w:rsid w:val="00FE63EC"/>
    <w:rsid w:val="00FE6816"/>
    <w:rsid w:val="00FF2C19"/>
    <w:rsid w:val="00FF39F3"/>
    <w:rsid w:val="00FF5D5E"/>
    <w:rsid w:val="00FF7696"/>
    <w:rsid w:val="00FF7EE1"/>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3C35"/>
    <w:rPr>
      <w:rFonts w:eastAsia="MS Gothic"/>
      <w:sz w:val="24"/>
      <w:szCs w:val="24"/>
      <w:lang w:val="en-GB" w:eastAsia="en-US"/>
    </w:rPr>
  </w:style>
  <w:style w:type="paragraph" w:styleId="Heading1">
    <w:name w:val="heading 1"/>
    <w:aliases w:val="H1,h1,app heading 1,l1,Memo Heading 1,h11,h12,h13,h14,h15,h16"/>
    <w:basedOn w:val="Normal"/>
    <w:next w:val="Normal"/>
    <w:qFormat/>
    <w:rsid w:val="00347AD3"/>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347AD3"/>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rsid w:val="00347AD3"/>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347AD3"/>
    <w:pPr>
      <w:keepNext/>
      <w:numPr>
        <w:ilvl w:val="3"/>
        <w:numId w:val="3"/>
      </w:numPr>
      <w:jc w:val="right"/>
      <w:outlineLvl w:val="3"/>
    </w:pPr>
    <w:rPr>
      <w:rFonts w:ascii="Arial" w:hAnsi="Arial"/>
      <w:i/>
    </w:rPr>
  </w:style>
  <w:style w:type="paragraph" w:styleId="Heading5">
    <w:name w:val="heading 5"/>
    <w:aliases w:val="H5"/>
    <w:basedOn w:val="Normal"/>
    <w:next w:val="Normal"/>
    <w:qFormat/>
    <w:rsid w:val="00347AD3"/>
    <w:pPr>
      <w:keepNext/>
      <w:spacing w:line="360" w:lineRule="auto"/>
      <w:outlineLvl w:val="4"/>
    </w:pPr>
    <w:rPr>
      <w:sz w:val="26"/>
      <w:u w:val="single"/>
    </w:rPr>
  </w:style>
  <w:style w:type="paragraph" w:styleId="Heading6">
    <w:name w:val="heading 6"/>
    <w:basedOn w:val="Normal"/>
    <w:next w:val="Normal"/>
    <w:qFormat/>
    <w:rsid w:val="00347AD3"/>
    <w:pPr>
      <w:spacing w:before="240" w:after="60"/>
      <w:outlineLvl w:val="5"/>
    </w:pPr>
    <w:rPr>
      <w:i/>
      <w:sz w:val="22"/>
    </w:rPr>
  </w:style>
  <w:style w:type="paragraph" w:styleId="Heading7">
    <w:name w:val="heading 7"/>
    <w:basedOn w:val="Normal"/>
    <w:next w:val="Normal"/>
    <w:qFormat/>
    <w:rsid w:val="00347AD3"/>
    <w:pPr>
      <w:spacing w:before="240" w:after="60"/>
      <w:outlineLvl w:val="6"/>
    </w:pPr>
    <w:rPr>
      <w:rFonts w:ascii="Arial" w:hAnsi="Arial"/>
    </w:rPr>
  </w:style>
  <w:style w:type="paragraph" w:styleId="Heading8">
    <w:name w:val="heading 8"/>
    <w:aliases w:val="Table Heading"/>
    <w:basedOn w:val="Normal"/>
    <w:next w:val="Normal"/>
    <w:qFormat/>
    <w:rsid w:val="00347AD3"/>
    <w:pPr>
      <w:spacing w:before="240" w:after="60"/>
      <w:outlineLvl w:val="7"/>
    </w:pPr>
    <w:rPr>
      <w:rFonts w:ascii="Arial" w:hAnsi="Arial"/>
      <w:i/>
    </w:rPr>
  </w:style>
  <w:style w:type="paragraph" w:styleId="Heading9">
    <w:name w:val="heading 9"/>
    <w:aliases w:val="Figure Heading,FH"/>
    <w:basedOn w:val="Normal"/>
    <w:next w:val="Normal"/>
    <w:qFormat/>
    <w:rsid w:val="00347AD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347AD3"/>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347AD3"/>
    <w:pPr>
      <w:spacing w:after="120"/>
    </w:pPr>
  </w:style>
  <w:style w:type="paragraph" w:styleId="BodyText2">
    <w:name w:val="Body Text 2"/>
    <w:basedOn w:val="Normal"/>
    <w:rsid w:val="00347AD3"/>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47AD3"/>
    <w:pPr>
      <w:widowControl w:val="0"/>
    </w:pPr>
    <w:rPr>
      <w:rFonts w:ascii="Arial" w:hAnsi="Arial"/>
      <w:b/>
      <w:noProof/>
      <w:sz w:val="18"/>
      <w:lang w:val="en-US" w:eastAsia="en-US"/>
    </w:rPr>
  </w:style>
  <w:style w:type="paragraph" w:styleId="DocumentMap">
    <w:name w:val="Document Map"/>
    <w:basedOn w:val="Normal"/>
    <w:semiHidden/>
    <w:rsid w:val="00347AD3"/>
    <w:pPr>
      <w:shd w:val="clear" w:color="auto" w:fill="000080"/>
    </w:pPr>
    <w:rPr>
      <w:rFonts w:ascii="Tahoma" w:hAnsi="Tahoma"/>
    </w:rPr>
  </w:style>
  <w:style w:type="paragraph" w:styleId="PlainText">
    <w:name w:val="Plain Text"/>
    <w:basedOn w:val="Normal"/>
    <w:rsid w:val="00347AD3"/>
    <w:rPr>
      <w:rFonts w:ascii="Courier New" w:hAnsi="Courier New"/>
    </w:rPr>
  </w:style>
  <w:style w:type="paragraph" w:customStyle="1" w:styleId="ZT">
    <w:name w:val="ZT"/>
    <w:rsid w:val="00347AD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347AD3"/>
  </w:style>
  <w:style w:type="paragraph" w:customStyle="1" w:styleId="TF">
    <w:name w:val="TF"/>
    <w:basedOn w:val="TH"/>
    <w:rsid w:val="00347AD3"/>
    <w:pPr>
      <w:keepNext w:val="0"/>
      <w:spacing w:before="0" w:after="240"/>
    </w:pPr>
  </w:style>
  <w:style w:type="paragraph" w:customStyle="1" w:styleId="TH">
    <w:name w:val="TH"/>
    <w:basedOn w:val="Normal"/>
    <w:rsid w:val="00347AD3"/>
    <w:pPr>
      <w:keepNext/>
      <w:keepLines/>
      <w:spacing w:before="60" w:after="180"/>
      <w:jc w:val="center"/>
    </w:pPr>
    <w:rPr>
      <w:rFonts w:ascii="Arial" w:hAnsi="Arial"/>
      <w:b/>
    </w:rPr>
  </w:style>
  <w:style w:type="paragraph" w:customStyle="1" w:styleId="B1">
    <w:name w:val="B1"/>
    <w:basedOn w:val="List"/>
    <w:rsid w:val="00347AD3"/>
  </w:style>
  <w:style w:type="paragraph" w:styleId="List">
    <w:name w:val="List"/>
    <w:basedOn w:val="Normal"/>
    <w:rsid w:val="00347AD3"/>
    <w:pPr>
      <w:spacing w:after="180"/>
      <w:ind w:left="568" w:hanging="284"/>
    </w:pPr>
  </w:style>
  <w:style w:type="paragraph" w:customStyle="1" w:styleId="EQ">
    <w:name w:val="EQ"/>
    <w:basedOn w:val="Normal"/>
    <w:next w:val="Normal"/>
    <w:rsid w:val="00347AD3"/>
    <w:pPr>
      <w:keepLines/>
      <w:tabs>
        <w:tab w:val="center" w:pos="4536"/>
        <w:tab w:val="right" w:pos="9072"/>
      </w:tabs>
      <w:spacing w:after="180"/>
    </w:pPr>
    <w:rPr>
      <w:noProof/>
    </w:rPr>
  </w:style>
  <w:style w:type="paragraph" w:customStyle="1" w:styleId="lptext">
    <w:name w:val="löptext"/>
    <w:basedOn w:val="Normal"/>
    <w:rsid w:val="00347AD3"/>
    <w:pPr>
      <w:spacing w:before="100" w:after="100"/>
      <w:ind w:left="860"/>
    </w:pPr>
    <w:rPr>
      <w:rFonts w:ascii="Times" w:hAnsi="Times"/>
    </w:rPr>
  </w:style>
  <w:style w:type="character" w:styleId="FootnoteReference">
    <w:name w:val="footnote reference"/>
    <w:semiHidden/>
    <w:rsid w:val="00347AD3"/>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347AD3"/>
    <w:pPr>
      <w:keepLines/>
      <w:ind w:left="454" w:hanging="454"/>
    </w:pPr>
    <w:rPr>
      <w:sz w:val="16"/>
    </w:rPr>
  </w:style>
  <w:style w:type="paragraph" w:styleId="Caption">
    <w:name w:val="caption"/>
    <w:aliases w:val="cap,cap Char,Caption Char,Caption Char1 Char,cap Char Char1,Caption Char Char1 Char,cap Char2,cap1,cap2,cap11,条目"/>
    <w:basedOn w:val="Normal"/>
    <w:next w:val="Normal"/>
    <w:link w:val="CaptionChar1"/>
    <w:qFormat/>
    <w:rsid w:val="00347AD3"/>
    <w:pPr>
      <w:spacing w:before="120" w:after="120"/>
    </w:pPr>
    <w:rPr>
      <w:b/>
    </w:rPr>
  </w:style>
  <w:style w:type="paragraph" w:customStyle="1" w:styleId="a">
    <w:name w:val="佐藤２"/>
    <w:basedOn w:val="Normal"/>
    <w:rsid w:val="00347AD3"/>
    <w:pPr>
      <w:numPr>
        <w:numId w:val="4"/>
      </w:numPr>
      <w:spacing w:after="180"/>
    </w:pPr>
    <w:rPr>
      <w:lang w:eastAsia="ja-JP"/>
    </w:rPr>
  </w:style>
  <w:style w:type="paragraph" w:styleId="BodyTextIndent2">
    <w:name w:val="Body Text Indent 2"/>
    <w:basedOn w:val="Normal"/>
    <w:rsid w:val="00347AD3"/>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347AD3"/>
    <w:pPr>
      <w:tabs>
        <w:tab w:val="clear" w:pos="360"/>
      </w:tabs>
      <w:spacing w:after="60"/>
      <w:ind w:left="1080" w:hanging="357"/>
    </w:pPr>
    <w:rPr>
      <w:rFonts w:ascii="Arial" w:hAnsi="Arial"/>
    </w:rPr>
  </w:style>
  <w:style w:type="paragraph" w:styleId="ListBullet">
    <w:name w:val="List Bullet"/>
    <w:basedOn w:val="Normal"/>
    <w:autoRedefine/>
    <w:rsid w:val="00347AD3"/>
    <w:pPr>
      <w:numPr>
        <w:numId w:val="1"/>
      </w:numPr>
    </w:pPr>
  </w:style>
  <w:style w:type="paragraph" w:customStyle="1" w:styleId="ListBulletLast">
    <w:name w:val="List Bullet Last"/>
    <w:aliases w:val="lbl"/>
    <w:basedOn w:val="ListBullet"/>
    <w:next w:val="BodyText"/>
    <w:rsid w:val="00347AD3"/>
    <w:pPr>
      <w:tabs>
        <w:tab w:val="clear" w:pos="360"/>
      </w:tabs>
      <w:spacing w:after="240"/>
      <w:ind w:left="714" w:hanging="357"/>
    </w:pPr>
    <w:rPr>
      <w:rFonts w:ascii="Arial" w:hAnsi="Arial"/>
    </w:rPr>
  </w:style>
  <w:style w:type="paragraph" w:styleId="Footer">
    <w:name w:val="footer"/>
    <w:basedOn w:val="Normal"/>
    <w:link w:val="FooterChar"/>
    <w:uiPriority w:val="99"/>
    <w:rsid w:val="00347AD3"/>
    <w:pPr>
      <w:tabs>
        <w:tab w:val="center" w:pos="4536"/>
        <w:tab w:val="right" w:pos="9072"/>
      </w:tabs>
      <w:spacing w:before="120"/>
    </w:pPr>
    <w:rPr>
      <w:lang w:val="de-DE"/>
    </w:rPr>
  </w:style>
  <w:style w:type="paragraph" w:styleId="List2">
    <w:name w:val="List 2"/>
    <w:basedOn w:val="List"/>
    <w:rsid w:val="00347AD3"/>
    <w:pPr>
      <w:ind w:left="851"/>
    </w:pPr>
    <w:rPr>
      <w:lang w:eastAsia="ja-JP"/>
    </w:rPr>
  </w:style>
  <w:style w:type="paragraph" w:customStyle="1" w:styleId="TitleText">
    <w:name w:val="Title Text"/>
    <w:basedOn w:val="Normal"/>
    <w:next w:val="Normal"/>
    <w:rsid w:val="00347AD3"/>
    <w:pPr>
      <w:spacing w:after="220"/>
    </w:pPr>
    <w:rPr>
      <w:rFonts w:ascii="Arial" w:hAnsi="Arial"/>
      <w:b/>
      <w:sz w:val="22"/>
    </w:rPr>
  </w:style>
  <w:style w:type="paragraph" w:styleId="Title">
    <w:name w:val="Title"/>
    <w:basedOn w:val="Normal"/>
    <w:qFormat/>
    <w:rsid w:val="00347AD3"/>
    <w:pPr>
      <w:jc w:val="center"/>
    </w:pPr>
    <w:rPr>
      <w:rFonts w:ascii="Arial" w:hAnsi="Arial"/>
      <w:b/>
    </w:rPr>
  </w:style>
  <w:style w:type="paragraph" w:styleId="TableofFigures">
    <w:name w:val="table of figures"/>
    <w:basedOn w:val="TOC1"/>
    <w:next w:val="Normal"/>
    <w:semiHidden/>
    <w:rsid w:val="00347AD3"/>
    <w:pPr>
      <w:tabs>
        <w:tab w:val="right" w:leader="dot" w:pos="9360"/>
      </w:tabs>
      <w:spacing w:before="120" w:after="120"/>
    </w:pPr>
    <w:rPr>
      <w:caps/>
    </w:rPr>
  </w:style>
  <w:style w:type="paragraph" w:styleId="TOC1">
    <w:name w:val="toc 1"/>
    <w:basedOn w:val="Normal"/>
    <w:next w:val="Normal"/>
    <w:autoRedefine/>
    <w:semiHidden/>
    <w:rsid w:val="00347AD3"/>
  </w:style>
  <w:style w:type="character" w:styleId="PageNumber">
    <w:name w:val="page number"/>
    <w:basedOn w:val="DefaultParagraphFont"/>
    <w:rsid w:val="00347AD3"/>
  </w:style>
  <w:style w:type="paragraph" w:styleId="BodyText3">
    <w:name w:val="Body Text 3"/>
    <w:basedOn w:val="Normal"/>
    <w:rsid w:val="00347AD3"/>
    <w:pPr>
      <w:jc w:val="both"/>
    </w:pPr>
    <w:rPr>
      <w:lang w:eastAsia="ja-JP"/>
    </w:rPr>
  </w:style>
  <w:style w:type="paragraph" w:customStyle="1" w:styleId="TableText">
    <w:name w:val="Table_Text"/>
    <w:basedOn w:val="Normal"/>
    <w:rsid w:val="00347AD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347AD3"/>
    <w:pPr>
      <w:spacing w:after="240"/>
      <w:jc w:val="both"/>
    </w:pPr>
    <w:rPr>
      <w:lang w:val="en-US" w:eastAsia="ja-JP"/>
    </w:rPr>
  </w:style>
  <w:style w:type="paragraph" w:customStyle="1" w:styleId="textintend1">
    <w:name w:val="text intend 1"/>
    <w:basedOn w:val="text"/>
    <w:rsid w:val="00347AD3"/>
    <w:pPr>
      <w:numPr>
        <w:numId w:val="2"/>
      </w:numPr>
      <w:spacing w:after="120"/>
    </w:pPr>
  </w:style>
  <w:style w:type="paragraph" w:customStyle="1" w:styleId="shortcode">
    <w:name w:val="shortcode"/>
    <w:basedOn w:val="BodyText"/>
    <w:rsid w:val="00347AD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rsid w:val="00347AD3"/>
    <w:pPr>
      <w:overflowPunct w:val="0"/>
      <w:autoSpaceDE w:val="0"/>
      <w:autoSpaceDN w:val="0"/>
      <w:adjustRightInd w:val="0"/>
      <w:textAlignment w:val="baseline"/>
    </w:pPr>
    <w:rPr>
      <w:lang w:eastAsia="en-US"/>
    </w:rPr>
  </w:style>
  <w:style w:type="paragraph" w:customStyle="1" w:styleId="B3">
    <w:name w:val="B3"/>
    <w:basedOn w:val="List3"/>
    <w:rsid w:val="00347AD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347AD3"/>
    <w:pPr>
      <w:ind w:leftChars="400" w:left="100" w:hangingChars="200" w:hanging="200"/>
    </w:pPr>
  </w:style>
  <w:style w:type="paragraph" w:customStyle="1" w:styleId="RecCCITT">
    <w:name w:val="Rec_CCITT_#"/>
    <w:basedOn w:val="Normal"/>
    <w:rsid w:val="00347AD3"/>
    <w:pPr>
      <w:keepNext/>
      <w:keepLines/>
      <w:spacing w:after="180"/>
    </w:pPr>
    <w:rPr>
      <w:b/>
    </w:rPr>
  </w:style>
  <w:style w:type="character" w:styleId="Hyperlink">
    <w:name w:val="Hyperlink"/>
    <w:rsid w:val="00347AD3"/>
    <w:rPr>
      <w:rFonts w:eastAsia="Arial Unicode MS" w:cs="Arial"/>
      <w:noProof w:val="0"/>
      <w:color w:val="0000FF"/>
      <w:kern w:val="2"/>
      <w:sz w:val="21"/>
      <w:u w:val="single"/>
      <w:lang w:val="en-GB" w:eastAsia="zh-CN" w:bidi="ar-SA"/>
    </w:rPr>
  </w:style>
  <w:style w:type="character" w:styleId="FollowedHyperlink">
    <w:name w:val="FollowedHyperlink"/>
    <w:rsid w:val="00347AD3"/>
    <w:rPr>
      <w:rFonts w:eastAsia="Arial Unicode MS" w:cs="Arial"/>
      <w:noProof w:val="0"/>
      <w:color w:val="800080"/>
      <w:kern w:val="2"/>
      <w:sz w:val="21"/>
      <w:u w:val="single"/>
      <w:lang w:val="en-GB" w:eastAsia="zh-CN" w:bidi="ar-SA"/>
    </w:rPr>
  </w:style>
  <w:style w:type="paragraph" w:styleId="BodyTextIndent">
    <w:name w:val="Body Text Indent"/>
    <w:basedOn w:val="Normal"/>
    <w:rsid w:val="00347AD3"/>
    <w:pPr>
      <w:ind w:left="360"/>
    </w:pPr>
    <w:rPr>
      <w:bCs/>
      <w:lang w:eastAsia="ja-JP"/>
    </w:rPr>
  </w:style>
  <w:style w:type="character" w:styleId="CommentReference">
    <w:name w:val="annotation reference"/>
    <w:semiHidden/>
    <w:rsid w:val="00347AD3"/>
    <w:rPr>
      <w:rFonts w:eastAsia="Arial Unicode MS" w:cs="Arial"/>
      <w:noProof w:val="0"/>
      <w:kern w:val="2"/>
      <w:sz w:val="16"/>
      <w:szCs w:val="16"/>
      <w:lang w:val="en-GB" w:eastAsia="zh-CN" w:bidi="ar-SA"/>
    </w:rPr>
  </w:style>
  <w:style w:type="paragraph" w:customStyle="1" w:styleId="1">
    <w:name w:val="吹き出し1"/>
    <w:basedOn w:val="Normal"/>
    <w:semiHidden/>
    <w:rsid w:val="00347AD3"/>
    <w:rPr>
      <w:rFonts w:ascii="Arial" w:hAnsi="Arial"/>
      <w:sz w:val="18"/>
      <w:szCs w:val="18"/>
    </w:rPr>
  </w:style>
  <w:style w:type="paragraph" w:customStyle="1" w:styleId="Reference">
    <w:name w:val="Reference"/>
    <w:basedOn w:val="Normal"/>
    <w:rsid w:val="00347AD3"/>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sid w:val="00347AD3"/>
    <w:rPr>
      <w:rFonts w:cs="Arial"/>
      <w:kern w:val="2"/>
      <w:sz w:val="21"/>
      <w:szCs w:val="20"/>
    </w:rPr>
  </w:style>
  <w:style w:type="paragraph" w:customStyle="1" w:styleId="HTMLBody">
    <w:name w:val="HTML Body"/>
    <w:rsid w:val="00347AD3"/>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
    <w:rsid w:val="00347AD3"/>
    <w:rPr>
      <w:rFonts w:eastAsia="MS Gothic" w:cs="Arial"/>
      <w:b/>
      <w:noProof w:val="0"/>
      <w:kern w:val="2"/>
      <w:sz w:val="24"/>
      <w:szCs w:val="24"/>
      <w:lang w:val="en-GB" w:eastAsia="en-US" w:bidi="ar-SA"/>
    </w:rPr>
  </w:style>
  <w:style w:type="paragraph" w:customStyle="1" w:styleId="Normal1CharChar">
    <w:name w:val="Normal1 Char Char"/>
    <w:semiHidden/>
    <w:rsid w:val="00347AD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sid w:val="00347AD3"/>
    <w:rPr>
      <w:b/>
      <w:bCs/>
      <w:sz w:val="24"/>
      <w:szCs w:val="24"/>
    </w:rPr>
  </w:style>
  <w:style w:type="paragraph" w:customStyle="1" w:styleId="CharCharCharCarCarCharCharCarCar">
    <w:name w:val="Char Char Char Car Car Char Char Car Car"/>
    <w:semiHidden/>
    <w:rsid w:val="00347A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rsid w:val="00347AD3"/>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rsid w:val="00347AD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rsid w:val="00347AD3"/>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347AD3"/>
    <w:pPr>
      <w:ind w:firstLineChars="200" w:firstLine="420"/>
    </w:pPr>
    <w:rPr>
      <w:rFonts w:ascii="SimSun" w:eastAsia="SimSun" w:hAnsi="SimSun" w:cs="SimSun"/>
      <w:lang w:val="en-US" w:eastAsia="zh-CN"/>
    </w:rPr>
  </w:style>
  <w:style w:type="paragraph" w:customStyle="1" w:styleId="DisplayEquationAurora">
    <w:name w:val="Display Equation (Aurora)"/>
    <w:basedOn w:val="Normal"/>
    <w:rsid w:val="00347AD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347AD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347AD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347AD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347AD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347A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link w:val="ListParagraphChar"/>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uiPriority w:val="59"/>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eastAsia="en-US"/>
    </w:rPr>
  </w:style>
  <w:style w:type="character" w:customStyle="1" w:styleId="ListParagraphChar">
    <w:name w:val="List Paragraph Char"/>
    <w:link w:val="ListParagraph"/>
    <w:uiPriority w:val="34"/>
    <w:locked/>
    <w:rsid w:val="00286DFC"/>
    <w:rPr>
      <w:rFonts w:ascii="FuturaA Bk BT" w:eastAsia="SimSun" w:hAnsi="FuturaA Bk BT"/>
      <w:kern w:val="2"/>
      <w:sz w:val="21"/>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667AA"/>
    <w:rPr>
      <w:rFonts w:ascii="Arial" w:hAnsi="Arial"/>
      <w:b/>
      <w:noProof/>
      <w:sz w:val="18"/>
      <w:lang w:eastAsia="en-US"/>
    </w:rPr>
  </w:style>
  <w:style w:type="character" w:customStyle="1" w:styleId="Heading2Char">
    <w:name w:val="Heading 2 Char"/>
    <w:aliases w:val="DO NOT USE_h2 Char,h2 Char,h21 Char,H2 Char,Head2A Char,2 Char,UNDERRUBRIK 1-2 Char"/>
    <w:link w:val="Heading2"/>
    <w:rsid w:val="001D01AA"/>
    <w:rPr>
      <w:rFonts w:ascii="Arial" w:eastAsia="MS Gothic" w:hAnsi="Arial"/>
      <w:sz w:val="24"/>
      <w:szCs w:val="24"/>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C57DC6"/>
    <w:rPr>
      <w:rFonts w:eastAsia="MS Gothic"/>
      <w:b/>
      <w:sz w:val="24"/>
      <w:szCs w:val="24"/>
      <w:lang w:val="en-GB" w:eastAsia="en-US"/>
    </w:rPr>
  </w:style>
  <w:style w:type="paragraph" w:customStyle="1" w:styleId="NumberedList">
    <w:name w:val="Numbered List"/>
    <w:basedOn w:val="Normal"/>
    <w:rsid w:val="00A4208B"/>
    <w:pPr>
      <w:numPr>
        <w:numId w:val="11"/>
      </w:numPr>
      <w:jc w:val="both"/>
    </w:pPr>
    <w:rPr>
      <w:rFonts w:eastAsia="MS Mincho"/>
      <w:sz w:val="20"/>
      <w:szCs w:val="20"/>
    </w:rPr>
  </w:style>
  <w:style w:type="character" w:customStyle="1" w:styleId="FooterChar">
    <w:name w:val="Footer Char"/>
    <w:basedOn w:val="DefaultParagraphFont"/>
    <w:link w:val="Footer"/>
    <w:uiPriority w:val="99"/>
    <w:rsid w:val="00EA71F2"/>
    <w:rPr>
      <w:rFonts w:eastAsia="MS Gothic"/>
      <w:sz w:val="24"/>
      <w:szCs w:val="24"/>
      <w:lang w:val="de-DE" w:eastAsia="en-US"/>
    </w:rPr>
  </w:style>
</w:styles>
</file>

<file path=word/webSettings.xml><?xml version="1.0" encoding="utf-8"?>
<w:webSettings xmlns:r="http://schemas.openxmlformats.org/officeDocument/2006/relationships" xmlns:w="http://schemas.openxmlformats.org/wordprocessingml/2006/main">
  <w:divs>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276371355">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23433614">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38020876">
      <w:bodyDiv w:val="1"/>
      <w:marLeft w:val="0"/>
      <w:marRight w:val="0"/>
      <w:marTop w:val="0"/>
      <w:marBottom w:val="0"/>
      <w:divBdr>
        <w:top w:val="none" w:sz="0" w:space="0" w:color="auto"/>
        <w:left w:val="none" w:sz="0" w:space="0" w:color="auto"/>
        <w:bottom w:val="none" w:sz="0" w:space="0" w:color="auto"/>
        <w:right w:val="none" w:sz="0" w:space="0" w:color="auto"/>
      </w:divBdr>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01217426">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A7DD3-A38E-4F2F-ACD2-69E619220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2453</Words>
  <Characters>13004</Characters>
  <Application>Microsoft Office Word</Application>
  <DocSecurity>0</DocSecurity>
  <Lines>108</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JanJ</cp:lastModifiedBy>
  <cp:revision>2</cp:revision>
  <cp:lastPrinted>2012-01-30T22:18:00Z</cp:lastPrinted>
  <dcterms:created xsi:type="dcterms:W3CDTF">2017-02-25T01:43:00Z</dcterms:created>
  <dcterms:modified xsi:type="dcterms:W3CDTF">2017-02-25T01:43:00Z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